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299F658E"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EF38F0">
        <w:rPr>
          <w:rFonts w:cs="Arial"/>
          <w:b/>
          <w:sz w:val="24"/>
          <w:szCs w:val="24"/>
        </w:rPr>
        <w:t>11</w:t>
      </w:r>
      <w:r w:rsidR="003377D9">
        <w:rPr>
          <w:rFonts w:cs="Arial"/>
          <w:b/>
          <w:sz w:val="24"/>
          <w:szCs w:val="24"/>
        </w:rPr>
        <w:t>3</w:t>
      </w:r>
      <w:r w:rsidR="004800CC">
        <w:rPr>
          <w:rFonts w:cs="Arial"/>
          <w:b/>
          <w:sz w:val="24"/>
          <w:szCs w:val="24"/>
        </w:rPr>
        <w:t>-e</w:t>
      </w:r>
      <w:r w:rsidR="000D5EC9" w:rsidRPr="007D3E81">
        <w:rPr>
          <w:rFonts w:cs="Arial"/>
          <w:b/>
          <w:sz w:val="24"/>
          <w:szCs w:val="24"/>
        </w:rPr>
        <w:tab/>
      </w:r>
      <w:r w:rsidR="0077179D" w:rsidRPr="0077179D">
        <w:rPr>
          <w:b/>
          <w:i/>
          <w:noProof/>
          <w:sz w:val="28"/>
        </w:rPr>
        <w:t>R3-213903</w:t>
      </w:r>
    </w:p>
    <w:p w14:paraId="7A32BC28" w14:textId="48AD267B" w:rsidR="0037119B" w:rsidRDefault="004E72FF" w:rsidP="0037119B">
      <w:pPr>
        <w:pStyle w:val="ac"/>
        <w:jc w:val="both"/>
        <w:rPr>
          <w:rFonts w:eastAsia="MS Mincho" w:cs="Arial"/>
          <w:bCs/>
          <w:i w:val="0"/>
          <w:noProof w:val="0"/>
          <w:sz w:val="24"/>
          <w:szCs w:val="24"/>
          <w:lang w:eastAsia="en-US"/>
        </w:rPr>
      </w:pPr>
      <w:r w:rsidRPr="004E72FF">
        <w:rPr>
          <w:rFonts w:eastAsia="MS Mincho" w:cs="Arial"/>
          <w:bCs/>
          <w:i w:val="0"/>
          <w:noProof w:val="0"/>
          <w:sz w:val="24"/>
          <w:szCs w:val="24"/>
          <w:lang w:eastAsia="en-US"/>
        </w:rPr>
        <w:t xml:space="preserve">E-meeting, </w:t>
      </w:r>
      <w:r w:rsidR="002D0A91">
        <w:rPr>
          <w:rFonts w:eastAsia="MS Mincho" w:cs="Arial"/>
          <w:bCs/>
          <w:i w:val="0"/>
          <w:noProof w:val="0"/>
          <w:sz w:val="24"/>
          <w:szCs w:val="24"/>
          <w:lang w:eastAsia="en-US"/>
        </w:rPr>
        <w:t>16</w:t>
      </w:r>
      <w:r w:rsidRPr="004E72FF">
        <w:rPr>
          <w:rFonts w:eastAsia="MS Mincho" w:cs="Arial"/>
          <w:bCs/>
          <w:i w:val="0"/>
          <w:noProof w:val="0"/>
          <w:sz w:val="24"/>
          <w:szCs w:val="24"/>
          <w:lang w:eastAsia="en-US"/>
        </w:rPr>
        <w:t xml:space="preserve"> – </w:t>
      </w:r>
      <w:r w:rsidR="002D0A91">
        <w:rPr>
          <w:rFonts w:eastAsia="MS Mincho" w:cs="Arial"/>
          <w:bCs/>
          <w:i w:val="0"/>
          <w:noProof w:val="0"/>
          <w:sz w:val="24"/>
          <w:szCs w:val="24"/>
          <w:lang w:eastAsia="en-US"/>
        </w:rPr>
        <w:t>26</w:t>
      </w:r>
      <w:r w:rsidRPr="004E72FF">
        <w:rPr>
          <w:rFonts w:eastAsia="MS Mincho" w:cs="Arial"/>
          <w:bCs/>
          <w:i w:val="0"/>
          <w:noProof w:val="0"/>
          <w:sz w:val="24"/>
          <w:szCs w:val="24"/>
          <w:lang w:eastAsia="en-US"/>
        </w:rPr>
        <w:t xml:space="preserve"> </w:t>
      </w:r>
      <w:r w:rsidR="002D0A91">
        <w:rPr>
          <w:rFonts w:eastAsia="MS Mincho" w:cs="Arial"/>
          <w:bCs/>
          <w:i w:val="0"/>
          <w:noProof w:val="0"/>
          <w:sz w:val="24"/>
          <w:szCs w:val="24"/>
          <w:lang w:eastAsia="en-US"/>
        </w:rPr>
        <w:t>Aug</w:t>
      </w:r>
      <w:r w:rsidRPr="004E72FF">
        <w:rPr>
          <w:rFonts w:eastAsia="MS Mincho" w:cs="Arial"/>
          <w:bCs/>
          <w:i w:val="0"/>
          <w:noProof w:val="0"/>
          <w:sz w:val="24"/>
          <w:szCs w:val="24"/>
          <w:lang w:eastAsia="en-US"/>
        </w:rPr>
        <w:t xml:space="preserve"> </w:t>
      </w:r>
      <w:r w:rsidR="009D3C42">
        <w:rPr>
          <w:rFonts w:eastAsia="MS Mincho" w:cs="Arial"/>
          <w:bCs/>
          <w:i w:val="0"/>
          <w:noProof w:val="0"/>
          <w:sz w:val="24"/>
          <w:szCs w:val="24"/>
          <w:lang w:eastAsia="en-US"/>
        </w:rPr>
        <w:t>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5EE25CBA"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2573" w:rsidRPr="007A2573">
        <w:rPr>
          <w:rFonts w:ascii="Arial" w:hAnsi="Arial"/>
          <w:sz w:val="24"/>
        </w:rPr>
        <w:t xml:space="preserve">Supporting PDU session pair for redundant transmission </w:t>
      </w:r>
    </w:p>
    <w:p w14:paraId="6E0E787C" w14:textId="45E850E2"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AF420A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20E95">
        <w:rPr>
          <w:rFonts w:ascii="Arial" w:hAnsi="Arial"/>
          <w:sz w:val="24"/>
          <w:lang w:eastAsia="zh-CN"/>
        </w:rPr>
        <w:t>30.3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9F38855" w14:textId="540DDA3A" w:rsidR="0003175D" w:rsidRPr="007D3E81" w:rsidRDefault="00425689" w:rsidP="000A4C5A">
      <w:pPr>
        <w:rPr>
          <w:lang w:eastAsia="zh-CN"/>
        </w:rPr>
      </w:pPr>
      <w:r>
        <w:rPr>
          <w:lang w:eastAsia="zh-CN"/>
        </w:rPr>
        <w:t xml:space="preserve">Last </w:t>
      </w:r>
      <w:r w:rsidR="00A74770">
        <w:rPr>
          <w:lang w:eastAsia="zh-CN"/>
        </w:rPr>
        <w:t>SA2#</w:t>
      </w:r>
      <w:r w:rsidR="00CD7894">
        <w:rPr>
          <w:lang w:eastAsia="zh-CN"/>
        </w:rPr>
        <w:t xml:space="preserve">115-e </w:t>
      </w:r>
      <w:r w:rsidR="00A74770">
        <w:rPr>
          <w:lang w:eastAsia="zh-CN"/>
        </w:rPr>
        <w:t>meeting agreed</w:t>
      </w:r>
      <w:r w:rsidR="009825F1">
        <w:rPr>
          <w:lang w:eastAsia="zh-CN"/>
        </w:rPr>
        <w:t xml:space="preserve"> </w:t>
      </w:r>
      <w:r w:rsidR="00F70D95">
        <w:rPr>
          <w:lang w:eastAsia="zh-CN"/>
        </w:rPr>
        <w:t xml:space="preserve">those CRs for the </w:t>
      </w:r>
      <w:r w:rsidR="00F70D95" w:rsidRPr="00F70D95">
        <w:rPr>
          <w:lang w:eastAsia="zh-CN"/>
        </w:rPr>
        <w:t>System enhancement for Redundant PDU Session (TEI17_SE_RPS)</w:t>
      </w:r>
      <w:r w:rsidR="00A74770">
        <w:rPr>
          <w:lang w:eastAsia="zh-CN"/>
        </w:rPr>
        <w:t xml:space="preserve">. </w:t>
      </w:r>
      <w:r w:rsidR="00F70D95">
        <w:rPr>
          <w:lang w:eastAsia="zh-CN"/>
        </w:rPr>
        <w:t>T</w:t>
      </w:r>
      <w:r w:rsidR="0003175D" w:rsidRPr="007D3E81">
        <w:rPr>
          <w:lang w:eastAsia="zh-CN"/>
        </w:rPr>
        <w:t>his document</w:t>
      </w:r>
      <w:r w:rsidR="00F70D95">
        <w:rPr>
          <w:lang w:eastAsia="zh-CN"/>
        </w:rPr>
        <w:t xml:space="preserve"> </w:t>
      </w:r>
      <w:r w:rsidR="006413D6">
        <w:rPr>
          <w:lang w:eastAsia="zh-CN"/>
        </w:rPr>
        <w:t>discuss</w:t>
      </w:r>
      <w:r w:rsidR="00F70D95">
        <w:rPr>
          <w:lang w:eastAsia="zh-CN"/>
        </w:rPr>
        <w:t>es</w:t>
      </w:r>
      <w:r w:rsidR="006413D6">
        <w:rPr>
          <w:lang w:eastAsia="zh-CN"/>
        </w:rPr>
        <w:t xml:space="preserve"> </w:t>
      </w:r>
      <w:r w:rsidR="00F70D95">
        <w:rPr>
          <w:lang w:eastAsia="zh-CN"/>
        </w:rPr>
        <w:t xml:space="preserve">the potential </w:t>
      </w:r>
      <w:r w:rsidR="00546D42">
        <w:rPr>
          <w:lang w:eastAsia="zh-CN"/>
        </w:rPr>
        <w:t xml:space="preserve">RAN3 impact </w:t>
      </w:r>
      <w:r w:rsidR="006413D6">
        <w:rPr>
          <w:lang w:eastAsia="zh-CN"/>
        </w:rPr>
        <w:t>and propose the corresponding CR</w:t>
      </w:r>
      <w:r w:rsidR="008D4F85">
        <w:rPr>
          <w:lang w:eastAsia="zh-CN"/>
        </w:rPr>
        <w:t>s</w:t>
      </w:r>
      <w:r w:rsidR="006413D6">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139FAB7" w14:textId="6DF24885" w:rsidR="009E659B" w:rsidRDefault="00934CEC" w:rsidP="005777E7">
      <w:pPr>
        <w:rPr>
          <w:rFonts w:eastAsiaTheme="minorEastAsia"/>
          <w:lang w:eastAsia="zh-CN"/>
        </w:rPr>
      </w:pPr>
      <w:r>
        <w:rPr>
          <w:rFonts w:eastAsiaTheme="minorEastAsia"/>
          <w:lang w:eastAsia="zh-CN"/>
        </w:rPr>
        <w:t xml:space="preserve">As agreed in </w:t>
      </w:r>
      <w:r w:rsidR="006D12E3">
        <w:rPr>
          <w:rFonts w:eastAsiaTheme="minorEastAsia"/>
          <w:lang w:eastAsia="zh-CN"/>
        </w:rPr>
        <w:t>[1</w:t>
      </w:r>
      <w:r w:rsidR="00CD7894">
        <w:rPr>
          <w:rFonts w:eastAsiaTheme="minorEastAsia"/>
          <w:lang w:eastAsia="zh-CN"/>
        </w:rPr>
        <w:t>-3</w:t>
      </w:r>
      <w:r w:rsidR="006D12E3">
        <w:rPr>
          <w:rFonts w:eastAsiaTheme="minorEastAsia"/>
          <w:lang w:eastAsia="zh-CN"/>
        </w:rPr>
        <w:t xml:space="preserve">] and captured in SA2 specifications, </w:t>
      </w:r>
      <w:r w:rsidR="003B5399">
        <w:rPr>
          <w:rFonts w:eastAsiaTheme="minorEastAsia"/>
          <w:lang w:eastAsia="zh-CN"/>
        </w:rPr>
        <w:t xml:space="preserve">the </w:t>
      </w:r>
      <w:r w:rsidR="00B5649F">
        <w:rPr>
          <w:rFonts w:eastAsiaTheme="minorEastAsia"/>
          <w:lang w:eastAsia="zh-CN"/>
        </w:rPr>
        <w:t xml:space="preserve">UE </w:t>
      </w:r>
      <w:r w:rsidR="00B5649F" w:rsidRPr="00633FA5">
        <w:rPr>
          <w:lang w:eastAsia="ko-KR"/>
        </w:rPr>
        <w:t xml:space="preserve">may provide PDU Session pair </w:t>
      </w:r>
      <w:r w:rsidR="008926D8">
        <w:rPr>
          <w:lang w:eastAsia="ko-KR"/>
        </w:rPr>
        <w:t>ID</w:t>
      </w:r>
      <w:r w:rsidR="00B5649F" w:rsidRPr="00633FA5">
        <w:rPr>
          <w:lang w:eastAsia="ko-KR"/>
        </w:rPr>
        <w:t xml:space="preserve"> and RSN for each PDU Session</w:t>
      </w:r>
      <w:r w:rsidR="00B5649F">
        <w:rPr>
          <w:lang w:eastAsia="ko-KR"/>
        </w:rPr>
        <w:t xml:space="preserve">, </w:t>
      </w:r>
      <w:r w:rsidR="00B5649F" w:rsidRPr="00633FA5">
        <w:rPr>
          <w:lang w:eastAsia="ko-KR"/>
        </w:rPr>
        <w:t xml:space="preserve">SMF forwards the PDU Session pair </w:t>
      </w:r>
      <w:r w:rsidR="00612A4E">
        <w:rPr>
          <w:lang w:eastAsia="ko-KR"/>
        </w:rPr>
        <w:t>ID</w:t>
      </w:r>
      <w:r w:rsidR="00B5649F" w:rsidRPr="00633FA5">
        <w:rPr>
          <w:lang w:eastAsia="ko-KR"/>
        </w:rPr>
        <w:t xml:space="preserve"> to NG-RAN</w:t>
      </w:r>
      <w:r w:rsidR="00B5649F">
        <w:rPr>
          <w:lang w:eastAsia="ko-KR"/>
        </w:rPr>
        <w:t xml:space="preserve">. </w:t>
      </w:r>
      <w:r w:rsidR="00461396">
        <w:rPr>
          <w:lang w:eastAsia="ko-KR"/>
        </w:rPr>
        <w:t xml:space="preserve">If </w:t>
      </w:r>
      <w:r w:rsidR="00612A4E">
        <w:rPr>
          <w:lang w:eastAsia="ko-KR"/>
        </w:rPr>
        <w:t xml:space="preserve">the </w:t>
      </w:r>
      <w:r w:rsidR="00461396">
        <w:rPr>
          <w:lang w:eastAsia="ko-KR"/>
        </w:rPr>
        <w:t xml:space="preserve">UE does not include this information, the SMF further </w:t>
      </w:r>
      <w:r w:rsidR="00461396">
        <w:rPr>
          <w:rFonts w:eastAsiaTheme="minorEastAsia"/>
          <w:lang w:eastAsia="zh-CN"/>
        </w:rPr>
        <w:t xml:space="preserve">determines the </w:t>
      </w:r>
      <w:r w:rsidR="00461396">
        <w:t xml:space="preserve">Session </w:t>
      </w:r>
      <w:r w:rsidR="00461396">
        <w:rPr>
          <w:rFonts w:eastAsiaTheme="minorEastAsia"/>
          <w:lang w:eastAsia="zh-CN"/>
        </w:rPr>
        <w:t>pair ID and forward it to NG-RAN</w:t>
      </w:r>
      <w:r w:rsidR="009E659B">
        <w:rPr>
          <w:rFonts w:eastAsiaTheme="minorEastAsia"/>
          <w:lang w:eastAsia="zh-CN"/>
        </w:rPr>
        <w:t>.</w:t>
      </w:r>
      <w:r w:rsidR="006B1F9B" w:rsidRPr="006B1F9B">
        <w:rPr>
          <w:lang w:eastAsia="ko-KR"/>
        </w:rPr>
        <w:t xml:space="preserve"> </w:t>
      </w:r>
      <w:r w:rsidR="006B1F9B" w:rsidRPr="00B5649F">
        <w:rPr>
          <w:lang w:eastAsia="ko-KR"/>
        </w:rPr>
        <w:t xml:space="preserve">This allows the </w:t>
      </w:r>
      <w:r w:rsidR="000565BF">
        <w:rPr>
          <w:lang w:eastAsia="ko-KR"/>
        </w:rPr>
        <w:t xml:space="preserve">NG-RAN can handle the redundant PDU sessions more </w:t>
      </w:r>
      <w:r w:rsidR="003230AF">
        <w:rPr>
          <w:lang w:eastAsia="ko-KR"/>
        </w:rPr>
        <w:t>flexibly</w:t>
      </w:r>
      <w:r w:rsidR="008365B2">
        <w:rPr>
          <w:lang w:eastAsia="ko-KR"/>
        </w:rPr>
        <w:t xml:space="preserve"> as described in </w:t>
      </w:r>
      <w:r w:rsidR="0035235A">
        <w:rPr>
          <w:lang w:eastAsia="ko-KR"/>
        </w:rPr>
        <w:t>[R3-194794]</w:t>
      </w:r>
      <w:r w:rsidR="00611FD4">
        <w:rPr>
          <w:rFonts w:eastAsiaTheme="minorEastAsia"/>
          <w:lang w:eastAsia="zh-CN"/>
        </w:rPr>
        <w:t xml:space="preserve">. </w:t>
      </w:r>
    </w:p>
    <w:p w14:paraId="73E6B6D0" w14:textId="6352EABF" w:rsidR="00611FD4" w:rsidRDefault="008231BD" w:rsidP="005777E7">
      <w:pPr>
        <w:rPr>
          <w:rFonts w:eastAsiaTheme="minorEastAsia"/>
          <w:lang w:eastAsia="zh-CN"/>
        </w:rPr>
      </w:pPr>
      <w:r>
        <w:rPr>
          <w:rFonts w:eastAsiaTheme="minorEastAsia" w:hint="eastAsia"/>
          <w:lang w:eastAsia="zh-CN"/>
        </w:rPr>
        <w:t>T</w:t>
      </w:r>
      <w:r>
        <w:rPr>
          <w:rFonts w:eastAsiaTheme="minorEastAsia"/>
          <w:lang w:eastAsia="zh-CN"/>
        </w:rPr>
        <w:t xml:space="preserve">he related descriptions are copied as follows. </w:t>
      </w:r>
      <w:r w:rsidR="004429D1">
        <w:rPr>
          <w:rFonts w:eastAsiaTheme="minorEastAsia"/>
          <w:lang w:eastAsia="zh-CN"/>
        </w:rPr>
        <w:t xml:space="preserve"> </w:t>
      </w:r>
    </w:p>
    <w:tbl>
      <w:tblPr>
        <w:tblStyle w:val="af4"/>
        <w:tblW w:w="0" w:type="auto"/>
        <w:tblLook w:val="04A0" w:firstRow="1" w:lastRow="0" w:firstColumn="1" w:lastColumn="0" w:noHBand="0" w:noVBand="1"/>
      </w:tblPr>
      <w:tblGrid>
        <w:gridCol w:w="9345"/>
      </w:tblGrid>
      <w:tr w:rsidR="00B5649F" w:rsidRPr="00DF2C0E" w14:paraId="65314A87" w14:textId="77777777" w:rsidTr="00B5649F">
        <w:tc>
          <w:tcPr>
            <w:tcW w:w="9345" w:type="dxa"/>
          </w:tcPr>
          <w:p w14:paraId="2F167EA0" w14:textId="247E2B6C" w:rsidR="00B5649F" w:rsidRPr="00DF2C0E" w:rsidRDefault="00782DAD" w:rsidP="00735500">
            <w:pPr>
              <w:spacing w:after="0"/>
              <w:rPr>
                <w:rFonts w:ascii="Arial" w:eastAsiaTheme="minorEastAsia" w:hAnsi="Arial" w:cs="Arial"/>
                <w:i/>
                <w:sz w:val="16"/>
                <w:lang w:eastAsia="zh-CN"/>
              </w:rPr>
            </w:pPr>
            <w:r w:rsidRPr="00DF2C0E">
              <w:rPr>
                <w:rFonts w:ascii="Arial" w:eastAsiaTheme="minorEastAsia" w:hAnsi="Arial" w:cs="Arial"/>
                <w:i/>
                <w:sz w:val="16"/>
                <w:lang w:eastAsia="zh-CN"/>
              </w:rPr>
              <w:t xml:space="preserve">&lt;Excerpt from </w:t>
            </w:r>
            <w:r w:rsidR="008404AF" w:rsidRPr="00DF2C0E">
              <w:rPr>
                <w:rFonts w:ascii="Arial" w:eastAsiaTheme="minorEastAsia" w:hAnsi="Arial" w:cs="Arial"/>
                <w:i/>
                <w:sz w:val="16"/>
                <w:lang w:eastAsia="zh-CN"/>
              </w:rPr>
              <w:t>TS 23.501</w:t>
            </w:r>
            <w:r w:rsidRPr="00DF2C0E">
              <w:rPr>
                <w:rFonts w:ascii="Arial" w:eastAsiaTheme="minorEastAsia" w:hAnsi="Arial" w:cs="Arial"/>
                <w:i/>
                <w:sz w:val="16"/>
                <w:lang w:eastAsia="zh-CN"/>
              </w:rPr>
              <w:t>&gt;</w:t>
            </w:r>
          </w:p>
          <w:p w14:paraId="05E88031" w14:textId="0D048477" w:rsidR="00B5649F" w:rsidRPr="00DF2C0E" w:rsidRDefault="00B5649F" w:rsidP="00735500">
            <w:pPr>
              <w:spacing w:after="0"/>
              <w:rPr>
                <w:rFonts w:ascii="Arial" w:eastAsiaTheme="minorEastAsia" w:hAnsi="Arial" w:cs="Arial"/>
                <w:i/>
                <w:sz w:val="16"/>
                <w:lang w:eastAsia="zh-CN"/>
              </w:rPr>
            </w:pPr>
            <w:r w:rsidRPr="00DF2C0E">
              <w:rPr>
                <w:rFonts w:ascii="Arial" w:eastAsiaTheme="minorEastAsia" w:hAnsi="Arial" w:cs="Arial"/>
                <w:i/>
                <w:sz w:val="16"/>
                <w:lang w:eastAsia="zh-CN"/>
              </w:rPr>
              <w:t>5.33.2.1</w:t>
            </w:r>
            <w:r w:rsidRPr="00DF2C0E">
              <w:rPr>
                <w:rFonts w:ascii="Arial" w:eastAsiaTheme="minorEastAsia" w:hAnsi="Arial" w:cs="Arial"/>
                <w:i/>
                <w:sz w:val="16"/>
                <w:lang w:eastAsia="zh-CN"/>
              </w:rPr>
              <w:tab/>
              <w:t>Dual Connectivity based end to end Redundant User Plane Paths</w:t>
            </w:r>
          </w:p>
          <w:p w14:paraId="0F16FAF3" w14:textId="3025A6A1" w:rsidR="00B5649F" w:rsidRPr="00DF2C0E" w:rsidRDefault="00B5649F" w:rsidP="00735500">
            <w:pPr>
              <w:spacing w:after="0"/>
              <w:rPr>
                <w:rFonts w:ascii="Arial" w:eastAsiaTheme="minorEastAsia" w:hAnsi="Arial" w:cs="Arial"/>
                <w:i/>
                <w:sz w:val="16"/>
                <w:lang w:eastAsia="zh-CN"/>
              </w:rPr>
            </w:pPr>
            <w:r w:rsidRPr="00DF2C0E">
              <w:rPr>
                <w:rFonts w:ascii="Arial" w:eastAsiaTheme="minorEastAsia" w:hAnsi="Arial" w:cs="Arial"/>
                <w:i/>
                <w:sz w:val="16"/>
                <w:lang w:eastAsia="zh-CN"/>
              </w:rPr>
              <w:t>…</w:t>
            </w:r>
          </w:p>
          <w:p w14:paraId="372AD900" w14:textId="77777777" w:rsidR="00B5649F" w:rsidRPr="00DF2C0E" w:rsidRDefault="00B5649F" w:rsidP="00735500">
            <w:pPr>
              <w:spacing w:after="0"/>
              <w:rPr>
                <w:rFonts w:eastAsiaTheme="minorEastAsia"/>
                <w:i/>
                <w:sz w:val="16"/>
                <w:lang w:eastAsia="zh-CN"/>
              </w:rPr>
            </w:pPr>
            <w:r w:rsidRPr="00DF2C0E">
              <w:rPr>
                <w:rFonts w:eastAsiaTheme="minorEastAsia"/>
                <w:i/>
                <w:sz w:val="16"/>
                <w:lang w:eastAsia="zh-CN"/>
              </w:rPr>
              <w:t>The redundant user plane set up applies to both IP and Ethernet PDU Sessions.</w:t>
            </w:r>
          </w:p>
          <w:p w14:paraId="3D8BBAC0" w14:textId="411DC419" w:rsidR="00B5649F" w:rsidRPr="00DF2C0E" w:rsidRDefault="00B5649F" w:rsidP="00735500">
            <w:pPr>
              <w:spacing w:after="0"/>
              <w:jc w:val="center"/>
              <w:rPr>
                <w:i/>
                <w:sz w:val="16"/>
              </w:rPr>
            </w:pPr>
            <w:r w:rsidRPr="00DF2C0E">
              <w:rPr>
                <w:i/>
                <w:sz w:val="16"/>
              </w:rPr>
              <w:object w:dxaOrig="5070" w:dyaOrig="3618" w14:anchorId="7FBCD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83.75pt" o:ole="">
                  <v:imagedata r:id="rId8" o:title=""/>
                </v:shape>
                <o:OLEObject Type="Embed" ProgID="Word.Picture.8" ShapeID="_x0000_i1025" DrawAspect="Content" ObjectID="_1689754513" r:id="rId9"/>
              </w:object>
            </w:r>
          </w:p>
          <w:p w14:paraId="31741971" w14:textId="3488259A" w:rsidR="00B5649F" w:rsidRPr="00DF2C0E" w:rsidRDefault="00B5649F" w:rsidP="00735500">
            <w:pPr>
              <w:spacing w:after="0"/>
              <w:rPr>
                <w:rFonts w:eastAsiaTheme="minorEastAsia"/>
                <w:b/>
                <w:i/>
                <w:sz w:val="16"/>
                <w:lang w:eastAsia="zh-CN"/>
              </w:rPr>
            </w:pPr>
            <w:r w:rsidRPr="00DF2C0E">
              <w:rPr>
                <w:rFonts w:eastAsiaTheme="minorEastAsia"/>
                <w:b/>
                <w:i/>
                <w:sz w:val="16"/>
                <w:lang w:eastAsia="zh-CN"/>
              </w:rPr>
              <w:t>Figure 5.33.2.1-1: Example scenario for end to end redundant User Plane paths using Dual Connectivity</w:t>
            </w:r>
          </w:p>
          <w:p w14:paraId="4E00D354" w14:textId="77777777" w:rsidR="00B5649F" w:rsidRPr="00DF2C0E" w:rsidRDefault="00B5649F" w:rsidP="00735500">
            <w:pPr>
              <w:spacing w:after="0"/>
              <w:rPr>
                <w:rFonts w:eastAsiaTheme="minorEastAsia"/>
                <w:i/>
                <w:sz w:val="16"/>
                <w:lang w:eastAsia="zh-CN"/>
              </w:rPr>
            </w:pPr>
            <w:r w:rsidRPr="00DF2C0E">
              <w:rPr>
                <w:rFonts w:eastAsiaTheme="minorEastAsia"/>
                <w:i/>
                <w:sz w:val="16"/>
                <w:lang w:eastAsia="zh-CN"/>
              </w:rPr>
              <w:t>Support of redundant PDU Sessions include:</w:t>
            </w:r>
          </w:p>
          <w:p w14:paraId="10B80EBE" w14:textId="62064805" w:rsidR="00B5649F" w:rsidRPr="00DF2C0E" w:rsidRDefault="00B5649F" w:rsidP="00735500">
            <w:pPr>
              <w:pStyle w:val="af9"/>
              <w:numPr>
                <w:ilvl w:val="0"/>
                <w:numId w:val="43"/>
              </w:numPr>
              <w:spacing w:after="0"/>
              <w:ind w:leftChars="100" w:left="560"/>
              <w:rPr>
                <w:rFonts w:eastAsiaTheme="minorEastAsia"/>
                <w:i/>
                <w:sz w:val="16"/>
                <w:lang w:eastAsia="zh-CN"/>
              </w:rPr>
            </w:pPr>
            <w:r w:rsidRPr="00DF2C0E">
              <w:rPr>
                <w:rFonts w:eastAsiaTheme="minorEastAsia"/>
                <w:i/>
                <w:sz w:val="16"/>
                <w:lang w:eastAsia="zh-CN"/>
              </w:rPr>
              <w:t xml:space="preserve">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 </w:t>
            </w:r>
          </w:p>
          <w:p w14:paraId="001A3E9B" w14:textId="3E298F9C" w:rsidR="00B5649F" w:rsidRPr="00DF2C0E" w:rsidRDefault="00B5649F" w:rsidP="00735500">
            <w:pPr>
              <w:pStyle w:val="af9"/>
              <w:numPr>
                <w:ilvl w:val="1"/>
                <w:numId w:val="44"/>
              </w:numPr>
              <w:spacing w:after="0"/>
              <w:ind w:rightChars="100" w:right="200"/>
              <w:rPr>
                <w:rFonts w:eastAsiaTheme="minorEastAsia"/>
                <w:i/>
                <w:sz w:val="16"/>
                <w:lang w:eastAsia="zh-CN"/>
              </w:rPr>
            </w:pPr>
            <w:r w:rsidRPr="00DF2C0E">
              <w:rPr>
                <w:rFonts w:eastAsiaTheme="minorEastAsia"/>
                <w:i/>
                <w:sz w:val="16"/>
                <w:lang w:eastAsia="zh-CN"/>
              </w:rPr>
              <w:t xml:space="preserve">The UE may include a PDU Session Pair ID and/or RSN in each of the PDU Session establishment Request when it establishes redundant PDU Sessions. UE determines Pair ID and/or RSN based on UE local mechanism or the matched URSP rules. </w:t>
            </w:r>
          </w:p>
          <w:p w14:paraId="09E080E7" w14:textId="4DBFA570" w:rsidR="00B5649F" w:rsidRPr="00DF2C0E" w:rsidRDefault="00B5649F" w:rsidP="00735500">
            <w:pPr>
              <w:pStyle w:val="af9"/>
              <w:numPr>
                <w:ilvl w:val="0"/>
                <w:numId w:val="43"/>
              </w:numPr>
              <w:spacing w:after="0"/>
              <w:ind w:leftChars="100" w:left="560" w:rightChars="100" w:right="200"/>
              <w:rPr>
                <w:rFonts w:eastAsiaTheme="minorEastAsia"/>
                <w:i/>
                <w:sz w:val="16"/>
                <w:lang w:eastAsia="zh-CN"/>
              </w:rPr>
            </w:pPr>
            <w:r w:rsidRPr="00DF2C0E">
              <w:rPr>
                <w:rFonts w:eastAsiaTheme="minorEastAsia"/>
                <w:i/>
                <w:sz w:val="16"/>
                <w:lang w:eastAsia="zh-CN"/>
              </w:rPr>
              <w:t xml:space="preserve">The SMF determines whether the PDU Session is to be handled redundantly. The determination is based on the presence of the PDU Session Pair ID and/or RSN in the PDU Session Establishment Request or the determination is based </w:t>
            </w:r>
            <w:proofErr w:type="gramStart"/>
            <w:r w:rsidRPr="00DF2C0E">
              <w:rPr>
                <w:rFonts w:eastAsiaTheme="minorEastAsia"/>
                <w:i/>
                <w:sz w:val="16"/>
                <w:lang w:eastAsia="zh-CN"/>
              </w:rPr>
              <w:t>on  an</w:t>
            </w:r>
            <w:proofErr w:type="gramEnd"/>
            <w:r w:rsidRPr="00DF2C0E">
              <w:rPr>
                <w:rFonts w:eastAsiaTheme="minorEastAsia"/>
                <w:i/>
                <w:sz w:val="16"/>
                <w:lang w:eastAsia="zh-CN"/>
              </w:rPr>
              <w:t xml:space="preserv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and the PDU Session Pair ID was not included 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 </w:t>
            </w:r>
          </w:p>
          <w:p w14:paraId="04BDC111" w14:textId="3B8F2876" w:rsidR="00B5649F" w:rsidRPr="00DF2C0E" w:rsidRDefault="00B5649F" w:rsidP="00735500">
            <w:pPr>
              <w:pStyle w:val="af9"/>
              <w:numPr>
                <w:ilvl w:val="0"/>
                <w:numId w:val="43"/>
              </w:numPr>
              <w:spacing w:after="0"/>
              <w:ind w:leftChars="100" w:left="560" w:rightChars="100" w:right="200"/>
              <w:rPr>
                <w:rFonts w:eastAsiaTheme="minorEastAsia"/>
                <w:i/>
                <w:sz w:val="16"/>
                <w:lang w:eastAsia="zh-CN"/>
              </w:rPr>
            </w:pPr>
            <w:r w:rsidRPr="00DF2C0E">
              <w:rPr>
                <w:rFonts w:eastAsiaTheme="minorEastAsia"/>
                <w:i/>
                <w:sz w:val="16"/>
                <w:highlight w:val="yellow"/>
                <w:lang w:eastAsia="zh-CN"/>
              </w:rPr>
              <w:t>The SMF forwards the PDU Session Pair ID to the NG-RAN, if received from the UE for a redundant PDU Session</w:t>
            </w:r>
            <w:r w:rsidRPr="00DF2C0E">
              <w:rPr>
                <w:rFonts w:eastAsiaTheme="minorEastAsia"/>
                <w:i/>
                <w:sz w:val="16"/>
                <w:lang w:eastAsia="zh-CN"/>
              </w:rPr>
              <w:t>.</w:t>
            </w:r>
          </w:p>
          <w:p w14:paraId="7EA44BEE" w14:textId="26B80597" w:rsidR="00B5649F" w:rsidRPr="00DF2C0E" w:rsidRDefault="00B5649F" w:rsidP="00735500">
            <w:pPr>
              <w:pStyle w:val="af9"/>
              <w:numPr>
                <w:ilvl w:val="0"/>
                <w:numId w:val="43"/>
              </w:numPr>
              <w:spacing w:after="0"/>
              <w:ind w:leftChars="100" w:left="560" w:rightChars="100" w:right="200"/>
              <w:rPr>
                <w:rFonts w:eastAsiaTheme="minorEastAsia"/>
                <w:i/>
                <w:sz w:val="16"/>
                <w:lang w:eastAsia="zh-CN"/>
              </w:rPr>
            </w:pPr>
            <w:r w:rsidRPr="00DF2C0E">
              <w:rPr>
                <w:rFonts w:eastAsiaTheme="minorEastAsia"/>
                <w:i/>
                <w:sz w:val="16"/>
                <w:lang w:eastAsia="zh-CN"/>
              </w:rPr>
              <w:lastRenderedPageBreak/>
              <w:t>Operator configuration of UPF selection ensures the appropriate UPF selection for disjoint paths.</w:t>
            </w:r>
          </w:p>
          <w:p w14:paraId="0001E533" w14:textId="1134A76C" w:rsidR="00B5649F" w:rsidRPr="00DF2C0E" w:rsidRDefault="00B5649F" w:rsidP="00735500">
            <w:pPr>
              <w:pStyle w:val="af9"/>
              <w:numPr>
                <w:ilvl w:val="0"/>
                <w:numId w:val="43"/>
              </w:numPr>
              <w:spacing w:after="0"/>
              <w:ind w:leftChars="100" w:left="560" w:rightChars="100" w:right="200"/>
              <w:rPr>
                <w:rFonts w:eastAsiaTheme="minorEastAsia"/>
                <w:i/>
                <w:sz w:val="16"/>
                <w:lang w:eastAsia="zh-CN"/>
              </w:rPr>
            </w:pPr>
            <w:r w:rsidRPr="00DF2C0E">
              <w:rPr>
                <w:rFonts w:eastAsiaTheme="minorEastAsia"/>
                <w:i/>
                <w:sz w:val="16"/>
                <w:lang w:eastAsia="zh-CN"/>
              </w:rPr>
              <w:t xml:space="preserve">At establishment of the PDU Sessions or at transitions to CM-CONNECTED state, the RSN parameter indicates to NG-RAN that redundant user plane resources shall be provided for the given PDU Sessions by means of dual connectivity. The PDU Session Pair ID identifies the two redundant PDU Sessions that belong together. The value of the RSN parameter and the PDU Session Pair ID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the PDU Session Pair ID and RAN configuration, the NG-RAN sets up dual connectivity as defined in TS 37.340 [31] so that the sessions have end to end redundant paths. When there are multiple PDU Sessions with the RSN parameter set, of different values of RSN, and the same PDU Session Pair ID, this indicates to NG-RAN that CN is requesting dual connectivity to be set up and the user plane shall be handled as indicated by the RSN parameter, the PDU Session Pair ID and the associated RAN configuration. If the RSN value and PDU Session Pair ID are provided to the NG-RAN, NG-RAN shall consider the RSN value and PDU Session Pair ID when it associates the PDU Sessions with NG-RAN UP. </w:t>
            </w:r>
          </w:p>
          <w:p w14:paraId="63C28C26" w14:textId="77777777" w:rsidR="00B5649F" w:rsidRPr="00DF2C0E" w:rsidRDefault="00B5649F" w:rsidP="00735500">
            <w:pPr>
              <w:pStyle w:val="af9"/>
              <w:spacing w:after="0"/>
              <w:ind w:left="620" w:rightChars="100" w:right="200"/>
              <w:rPr>
                <w:rFonts w:eastAsiaTheme="minorEastAsia"/>
                <w:i/>
                <w:sz w:val="16"/>
                <w:lang w:eastAsia="zh-CN"/>
              </w:rPr>
            </w:pPr>
            <w:r w:rsidRPr="00DF2C0E">
              <w:rPr>
                <w:rFonts w:eastAsiaTheme="minorEastAsia"/>
                <w:i/>
                <w:sz w:val="16"/>
                <w:lang w:eastAsia="zh-CN"/>
              </w:rPr>
              <w:t>NOTE 4:</w:t>
            </w:r>
            <w:r w:rsidRPr="00DF2C0E">
              <w:rPr>
                <w:rFonts w:eastAsiaTheme="minorEastAsia"/>
                <w:i/>
                <w:sz w:val="16"/>
                <w:lang w:eastAsia="zh-CN"/>
              </w:rPr>
              <w:tab/>
              <w:t>The decision to set up dual connectivity remains in NG-RAN as defined today. NG-RAN takes into account the additional request for the dual connectivity setup provided by the CN.</w:t>
            </w:r>
          </w:p>
          <w:p w14:paraId="3987779B" w14:textId="28AF1674" w:rsidR="00B5649F" w:rsidRPr="00DF2C0E" w:rsidRDefault="00B5649F" w:rsidP="00735500">
            <w:pPr>
              <w:pStyle w:val="af9"/>
              <w:numPr>
                <w:ilvl w:val="0"/>
                <w:numId w:val="43"/>
              </w:numPr>
              <w:spacing w:after="0"/>
              <w:ind w:leftChars="100" w:left="560" w:rightChars="100" w:right="200"/>
              <w:rPr>
                <w:rFonts w:eastAsiaTheme="minorEastAsia"/>
                <w:i/>
                <w:sz w:val="16"/>
                <w:lang w:eastAsia="zh-CN"/>
              </w:rPr>
            </w:pPr>
            <w:r w:rsidRPr="00DF2C0E">
              <w:rPr>
                <w:rFonts w:eastAsiaTheme="minorEastAsia"/>
                <w:i/>
                <w:sz w:val="16"/>
                <w:lang w:eastAsia="zh-CN"/>
              </w:rPr>
              <w:t>Using NG-RAN local configuration, NG-RAN determines whether the request to establish RAN resources for a PDU Session is fulfilled or not considering user plane requirements indicated by the RSN parameter and the PDU Session Pair ID by means of dual connectivity. If the request to establish RAN resources for PDU Session can be fulfilled by the RAN, the PDU Session is established even if the user plane requirements indicated by RSN cannot be satisfied. The decision for each PDU Session is taken independently (i.e. rejection of a PDU Session request shall not release the previously established PDU Session). The RAN shall determine whether to notify the SMF if the RAN resources indicated by the RSN parameter and the PDU Session Pair ID can no longer be maintained and SMF can use that to determine if the PDU Session should be released.</w:t>
            </w:r>
          </w:p>
          <w:p w14:paraId="1D0448EE" w14:textId="7966281B" w:rsidR="00B5649F" w:rsidRPr="00DF2C0E" w:rsidRDefault="00B5649F" w:rsidP="00735500">
            <w:pPr>
              <w:pStyle w:val="af9"/>
              <w:numPr>
                <w:ilvl w:val="0"/>
                <w:numId w:val="43"/>
              </w:numPr>
              <w:spacing w:after="0"/>
              <w:ind w:leftChars="100" w:left="560" w:rightChars="100" w:right="200"/>
              <w:rPr>
                <w:rFonts w:eastAsiaTheme="minorEastAsia"/>
                <w:i/>
                <w:sz w:val="16"/>
                <w:lang w:eastAsia="zh-CN"/>
              </w:rPr>
            </w:pPr>
            <w:r w:rsidRPr="00DF2C0E">
              <w:rPr>
                <w:rFonts w:eastAsiaTheme="minorEastAsia"/>
                <w:i/>
                <w:sz w:val="16"/>
                <w:lang w:eastAsia="zh-CN"/>
              </w:rPr>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486EA136" w14:textId="664A8420" w:rsidR="00B5649F" w:rsidRPr="00DF2C0E" w:rsidRDefault="00B5649F" w:rsidP="00735500">
            <w:pPr>
              <w:pStyle w:val="af9"/>
              <w:numPr>
                <w:ilvl w:val="0"/>
                <w:numId w:val="43"/>
              </w:numPr>
              <w:spacing w:after="0"/>
              <w:ind w:leftChars="100" w:left="560" w:rightChars="100" w:right="200"/>
              <w:rPr>
                <w:rFonts w:eastAsiaTheme="minorEastAsia"/>
                <w:i/>
                <w:sz w:val="16"/>
                <w:lang w:eastAsia="zh-CN"/>
              </w:rPr>
            </w:pPr>
            <w:r w:rsidRPr="00DF2C0E">
              <w:rPr>
                <w:rFonts w:eastAsiaTheme="minorEastAsia"/>
                <w:i/>
                <w:sz w:val="16"/>
                <w:lang w:eastAsia="zh-CN"/>
              </w:rPr>
              <w:t>The SMF's charging record may reflect the RSN information.</w:t>
            </w:r>
          </w:p>
          <w:p w14:paraId="73D8F4B9" w14:textId="397248D7" w:rsidR="00B5649F" w:rsidRPr="00DF2C0E" w:rsidRDefault="00B5649F" w:rsidP="00735500">
            <w:pPr>
              <w:pStyle w:val="af9"/>
              <w:numPr>
                <w:ilvl w:val="0"/>
                <w:numId w:val="43"/>
              </w:numPr>
              <w:spacing w:after="0"/>
              <w:ind w:leftChars="100" w:left="560"/>
              <w:rPr>
                <w:rFonts w:eastAsiaTheme="minorEastAsia"/>
                <w:i/>
                <w:sz w:val="16"/>
                <w:lang w:eastAsia="zh-CN"/>
              </w:rPr>
            </w:pPr>
            <w:r w:rsidRPr="00DF2C0E">
              <w:rPr>
                <w:rFonts w:eastAsiaTheme="minorEastAsia"/>
                <w:i/>
                <w:sz w:val="16"/>
                <w:highlight w:val="yellow"/>
                <w:lang w:eastAsia="zh-CN"/>
              </w:rPr>
              <w:t>The RSN parameter and the PDU Session Pair ID, if available, is transferred from Source NG-RAN to Target NG-RAN in the case of handover.</w:t>
            </w:r>
          </w:p>
        </w:tc>
      </w:tr>
    </w:tbl>
    <w:p w14:paraId="19ECC466" w14:textId="77777777" w:rsidR="003D3370" w:rsidRDefault="003D3370" w:rsidP="005777E7">
      <w:pPr>
        <w:rPr>
          <w:rFonts w:eastAsiaTheme="minorEastAsia"/>
          <w:lang w:eastAsia="zh-CN"/>
        </w:rPr>
      </w:pPr>
    </w:p>
    <w:p w14:paraId="471E998B" w14:textId="457953B4" w:rsidR="003D3370" w:rsidRDefault="003B58FD" w:rsidP="003B58FD">
      <w:pPr>
        <w:pStyle w:val="Proposal"/>
        <w:ind w:left="360"/>
        <w:rPr>
          <w:lang w:eastAsia="zh-CN"/>
        </w:rPr>
      </w:pPr>
      <w:r>
        <w:t xml:space="preserve">Observation: </w:t>
      </w:r>
      <w:r w:rsidR="00AC1752">
        <w:t xml:space="preserve">The PDU Session pair ID, introduced in the </w:t>
      </w:r>
      <w:r w:rsidR="000B5B77">
        <w:t xml:space="preserve">SA2 </w:t>
      </w:r>
      <w:r w:rsidR="00AC1752">
        <w:t>TEI</w:t>
      </w:r>
      <w:r w:rsidR="000B5B77">
        <w:t>-</w:t>
      </w:r>
      <w:r w:rsidR="00AC1752">
        <w:t>17</w:t>
      </w:r>
      <w:r w:rsidR="00254E73">
        <w:t>,</w:t>
      </w:r>
      <w:r w:rsidR="00AC1752">
        <w:t xml:space="preserve"> </w:t>
      </w:r>
      <w:r w:rsidR="000B5B77">
        <w:t>needs to introduced in RAN3 specifications</w:t>
      </w:r>
      <w:r w:rsidR="003D3370">
        <w:t>.</w:t>
      </w:r>
    </w:p>
    <w:p w14:paraId="014A6C31" w14:textId="77777777" w:rsidR="003D3370" w:rsidRPr="00254E73" w:rsidRDefault="003D3370" w:rsidP="005777E7">
      <w:pPr>
        <w:rPr>
          <w:rFonts w:eastAsiaTheme="minorEastAsia"/>
          <w:lang w:eastAsia="zh-CN"/>
        </w:rPr>
      </w:pPr>
    </w:p>
    <w:p w14:paraId="3A03D3AF" w14:textId="6F85C08F" w:rsidR="00C10642" w:rsidRDefault="00ED2AF2" w:rsidP="005777E7">
      <w:pPr>
        <w:rPr>
          <w:rFonts w:eastAsiaTheme="minorEastAsia"/>
          <w:lang w:eastAsia="zh-CN"/>
        </w:rPr>
      </w:pPr>
      <w:r>
        <w:rPr>
          <w:rFonts w:eastAsiaTheme="minorEastAsia" w:hint="eastAsia"/>
          <w:lang w:eastAsia="zh-CN"/>
        </w:rPr>
        <w:t>T</w:t>
      </w:r>
      <w:r>
        <w:rPr>
          <w:rFonts w:eastAsiaTheme="minorEastAsia"/>
          <w:lang w:eastAsia="zh-CN"/>
        </w:rPr>
        <w:t xml:space="preserve">here are two potential </w:t>
      </w:r>
      <w:r w:rsidR="004D1510">
        <w:rPr>
          <w:rFonts w:eastAsiaTheme="minorEastAsia"/>
          <w:lang w:eastAsia="zh-CN"/>
        </w:rPr>
        <w:t xml:space="preserve">options to include the PDU session pair </w:t>
      </w:r>
      <w:r w:rsidR="00CB05B7">
        <w:rPr>
          <w:rFonts w:eastAsiaTheme="minorEastAsia"/>
          <w:lang w:eastAsia="zh-CN"/>
        </w:rPr>
        <w:t xml:space="preserve">ID in RAN3 specifications. </w:t>
      </w:r>
    </w:p>
    <w:p w14:paraId="79392169" w14:textId="2FAB7CE7" w:rsidR="00CB05B7" w:rsidRPr="0021031F" w:rsidRDefault="00CB05B7" w:rsidP="0021031F">
      <w:pPr>
        <w:pStyle w:val="af9"/>
        <w:numPr>
          <w:ilvl w:val="0"/>
          <w:numId w:val="46"/>
        </w:numPr>
        <w:rPr>
          <w:rFonts w:eastAsiaTheme="minorEastAsia"/>
          <w:b/>
          <w:lang w:eastAsia="zh-CN"/>
        </w:rPr>
      </w:pPr>
      <w:r w:rsidRPr="0021031F">
        <w:rPr>
          <w:rFonts w:eastAsiaTheme="minorEastAsia" w:hint="eastAsia"/>
          <w:b/>
          <w:lang w:eastAsia="zh-CN"/>
        </w:rPr>
        <w:t>O</w:t>
      </w:r>
      <w:r w:rsidRPr="0021031F">
        <w:rPr>
          <w:rFonts w:eastAsiaTheme="minorEastAsia"/>
          <w:b/>
          <w:lang w:eastAsia="zh-CN"/>
        </w:rPr>
        <w:t>ption 1: Includ</w:t>
      </w:r>
      <w:r w:rsidR="003A40C4">
        <w:rPr>
          <w:rFonts w:eastAsiaTheme="minorEastAsia"/>
          <w:b/>
          <w:lang w:eastAsia="zh-CN"/>
        </w:rPr>
        <w:t>e</w:t>
      </w:r>
      <w:r w:rsidR="00AF3E44">
        <w:rPr>
          <w:rFonts w:eastAsiaTheme="minorEastAsia"/>
          <w:b/>
          <w:lang w:eastAsia="zh-CN"/>
        </w:rPr>
        <w:t xml:space="preserve"> the session pair ID</w:t>
      </w:r>
      <w:r w:rsidRPr="0021031F">
        <w:rPr>
          <w:rFonts w:eastAsiaTheme="minorEastAsia"/>
          <w:b/>
          <w:lang w:eastAsia="zh-CN"/>
        </w:rPr>
        <w:t xml:space="preserve"> </w:t>
      </w:r>
      <w:r w:rsidR="00AF3E44">
        <w:rPr>
          <w:rFonts w:eastAsiaTheme="minorEastAsia"/>
          <w:b/>
          <w:lang w:eastAsia="zh-CN"/>
        </w:rPr>
        <w:t>within</w:t>
      </w:r>
      <w:r w:rsidRPr="0021031F">
        <w:rPr>
          <w:rFonts w:eastAsiaTheme="minorEastAsia"/>
          <w:b/>
          <w:lang w:eastAsia="zh-CN"/>
        </w:rPr>
        <w:t xml:space="preserve"> the Redundant PDU Session Information</w:t>
      </w:r>
    </w:p>
    <w:p w14:paraId="5F6D8553" w14:textId="4931D5CD" w:rsidR="004115B1" w:rsidRPr="004115B1" w:rsidRDefault="00CB05B7" w:rsidP="001A3477">
      <w:pPr>
        <w:rPr>
          <w:rFonts w:eastAsiaTheme="minorEastAsia"/>
          <w:lang w:eastAsia="zh-CN"/>
        </w:rPr>
      </w:pPr>
      <w:r>
        <w:rPr>
          <w:rFonts w:eastAsiaTheme="minorEastAsia" w:hint="eastAsia"/>
          <w:lang w:eastAsia="zh-CN"/>
        </w:rPr>
        <w:t>T</w:t>
      </w:r>
      <w:r>
        <w:rPr>
          <w:rFonts w:eastAsiaTheme="minorEastAsia"/>
          <w:lang w:eastAsia="zh-CN"/>
        </w:rPr>
        <w:t xml:space="preserve">he </w:t>
      </w:r>
      <w:r w:rsidR="00AF3E44" w:rsidRPr="00AF3E44">
        <w:rPr>
          <w:rFonts w:eastAsiaTheme="minorEastAsia"/>
          <w:lang w:eastAsia="zh-CN"/>
        </w:rPr>
        <w:t>exemplary</w:t>
      </w:r>
      <w:r w:rsidR="00AF3E44">
        <w:rPr>
          <w:rFonts w:eastAsiaTheme="minorEastAsia"/>
          <w:lang w:eastAsia="zh-CN"/>
        </w:rPr>
        <w:t xml:space="preserve"> example is provided in the following table.</w:t>
      </w:r>
      <w:r w:rsidR="00C82EF3">
        <w:rPr>
          <w:rFonts w:eastAsiaTheme="minorEastAsia"/>
          <w:lang w:eastAsia="zh-CN"/>
        </w:rPr>
        <w:t xml:space="preserve"> </w:t>
      </w:r>
    </w:p>
    <w:tbl>
      <w:tblPr>
        <w:tblStyle w:val="af4"/>
        <w:tblW w:w="0" w:type="auto"/>
        <w:tblLook w:val="04A0" w:firstRow="1" w:lastRow="0" w:firstColumn="1" w:lastColumn="0" w:noHBand="0" w:noVBand="1"/>
      </w:tblPr>
      <w:tblGrid>
        <w:gridCol w:w="9345"/>
      </w:tblGrid>
      <w:tr w:rsidR="0021031F" w14:paraId="222778F3" w14:textId="77777777" w:rsidTr="0021031F">
        <w:tc>
          <w:tcPr>
            <w:tcW w:w="9345" w:type="dxa"/>
          </w:tcPr>
          <w:p w14:paraId="4371E474" w14:textId="77777777" w:rsidR="0021031F" w:rsidRPr="0021031F" w:rsidRDefault="0021031F" w:rsidP="0021031F">
            <w:pPr>
              <w:pStyle w:val="41"/>
              <w:outlineLvl w:val="3"/>
              <w:rPr>
                <w:rFonts w:eastAsia="Batang"/>
                <w:sz w:val="21"/>
              </w:rPr>
            </w:pPr>
            <w:bookmarkStart w:id="3" w:name="_Toc45652402"/>
            <w:bookmarkStart w:id="4" w:name="_Toc45658834"/>
            <w:bookmarkStart w:id="5" w:name="_Toc45720654"/>
            <w:bookmarkStart w:id="6" w:name="_Toc45798534"/>
            <w:bookmarkStart w:id="7" w:name="_Toc45897923"/>
            <w:bookmarkStart w:id="8" w:name="_Toc51746127"/>
            <w:bookmarkStart w:id="9" w:name="_Toc64446391"/>
            <w:bookmarkStart w:id="10" w:name="_Toc73982261"/>
            <w:r w:rsidRPr="0021031F">
              <w:rPr>
                <w:rFonts w:eastAsia="Batang"/>
                <w:sz w:val="21"/>
              </w:rPr>
              <w:t>9.3.1.136</w:t>
            </w:r>
            <w:r w:rsidRPr="0021031F">
              <w:rPr>
                <w:rFonts w:eastAsia="Batang"/>
                <w:sz w:val="21"/>
              </w:rPr>
              <w:tab/>
            </w:r>
            <w:r w:rsidRPr="0021031F">
              <w:rPr>
                <w:rFonts w:eastAsia="宋体"/>
                <w:sz w:val="21"/>
                <w:lang w:eastAsia="zh-CN"/>
              </w:rPr>
              <w:t>Redundant PDU Session Information</w:t>
            </w:r>
            <w:bookmarkEnd w:id="3"/>
            <w:bookmarkEnd w:id="4"/>
            <w:bookmarkEnd w:id="5"/>
            <w:bookmarkEnd w:id="6"/>
            <w:bookmarkEnd w:id="7"/>
            <w:bookmarkEnd w:id="8"/>
            <w:bookmarkEnd w:id="9"/>
            <w:bookmarkEnd w:id="10"/>
          </w:p>
          <w:p w14:paraId="0355FEAD" w14:textId="77777777" w:rsidR="0021031F" w:rsidRPr="0021031F" w:rsidRDefault="0021031F" w:rsidP="0021031F">
            <w:pPr>
              <w:rPr>
                <w:sz w:val="16"/>
              </w:rPr>
            </w:pPr>
            <w:r w:rsidRPr="0021031F">
              <w:rPr>
                <w:sz w:val="16"/>
              </w:rPr>
              <w:t xml:space="preserve">This IE </w:t>
            </w:r>
            <w:r w:rsidRPr="0021031F">
              <w:rPr>
                <w:rFonts w:eastAsia="宋体"/>
                <w:sz w:val="16"/>
              </w:rPr>
              <w:t xml:space="preserve">defines Redundancy </w:t>
            </w:r>
            <w:r w:rsidRPr="0021031F">
              <w:rPr>
                <w:rFonts w:eastAsia="宋体" w:hint="eastAsia"/>
                <w:sz w:val="16"/>
                <w:lang w:eastAsia="zh-CN"/>
              </w:rPr>
              <w:t>information</w:t>
            </w:r>
            <w:r w:rsidRPr="0021031F">
              <w:rPr>
                <w:rFonts w:eastAsia="宋体"/>
                <w:sz w:val="16"/>
              </w:rPr>
              <w:t xml:space="preserve"> to be applied to a </w:t>
            </w:r>
            <w:r w:rsidRPr="0021031F">
              <w:rPr>
                <w:rFonts w:eastAsia="宋体" w:hint="eastAsia"/>
                <w:sz w:val="16"/>
                <w:lang w:eastAsia="zh-CN"/>
              </w:rPr>
              <w:t xml:space="preserve">PDU </w:t>
            </w:r>
            <w:r w:rsidRPr="0021031F">
              <w:rPr>
                <w:rFonts w:eastAsia="宋体"/>
                <w:sz w:val="16"/>
                <w:lang w:eastAsia="zh-CN"/>
              </w:rPr>
              <w:t>s</w:t>
            </w:r>
            <w:r w:rsidRPr="0021031F">
              <w:rPr>
                <w:rFonts w:eastAsia="宋体" w:hint="eastAsia"/>
                <w:sz w:val="16"/>
                <w:lang w:eastAsia="zh-CN"/>
              </w:rPr>
              <w:t>ession</w:t>
            </w:r>
            <w:r w:rsidRPr="0021031F">
              <w:rPr>
                <w:sz w:val="16"/>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1134"/>
              <w:gridCol w:w="992"/>
              <w:gridCol w:w="1843"/>
              <w:gridCol w:w="1275"/>
              <w:gridCol w:w="1134"/>
              <w:gridCol w:w="1134"/>
            </w:tblGrid>
            <w:tr w:rsidR="0021031F" w:rsidRPr="0021031F" w14:paraId="1C1BFDBA" w14:textId="77777777" w:rsidTr="007820EF">
              <w:tc>
                <w:tcPr>
                  <w:tcW w:w="2122" w:type="dxa"/>
                </w:tcPr>
                <w:p w14:paraId="1517DFBC" w14:textId="77777777" w:rsidR="0021031F" w:rsidRPr="0021031F" w:rsidRDefault="0021031F" w:rsidP="0021031F">
                  <w:pPr>
                    <w:pStyle w:val="TAH"/>
                    <w:rPr>
                      <w:rFonts w:cs="Arial"/>
                      <w:sz w:val="15"/>
                      <w:lang w:eastAsia="ja-JP"/>
                    </w:rPr>
                  </w:pPr>
                  <w:r w:rsidRPr="0021031F">
                    <w:rPr>
                      <w:rFonts w:cs="Arial"/>
                      <w:sz w:val="15"/>
                      <w:lang w:eastAsia="ja-JP"/>
                    </w:rPr>
                    <w:t>IE/Group Name</w:t>
                  </w:r>
                </w:p>
              </w:tc>
              <w:tc>
                <w:tcPr>
                  <w:tcW w:w="1134" w:type="dxa"/>
                </w:tcPr>
                <w:p w14:paraId="4FEEDB34" w14:textId="77777777" w:rsidR="0021031F" w:rsidRPr="0021031F" w:rsidRDefault="0021031F" w:rsidP="0021031F">
                  <w:pPr>
                    <w:pStyle w:val="TAH"/>
                    <w:rPr>
                      <w:rFonts w:cs="Arial"/>
                      <w:sz w:val="15"/>
                      <w:lang w:eastAsia="ja-JP"/>
                    </w:rPr>
                  </w:pPr>
                  <w:r w:rsidRPr="0021031F">
                    <w:rPr>
                      <w:rFonts w:cs="Arial"/>
                      <w:sz w:val="15"/>
                      <w:lang w:eastAsia="ja-JP"/>
                    </w:rPr>
                    <w:t>Presence</w:t>
                  </w:r>
                </w:p>
              </w:tc>
              <w:tc>
                <w:tcPr>
                  <w:tcW w:w="992" w:type="dxa"/>
                </w:tcPr>
                <w:p w14:paraId="195C44AB" w14:textId="77777777" w:rsidR="0021031F" w:rsidRPr="0021031F" w:rsidRDefault="0021031F" w:rsidP="0021031F">
                  <w:pPr>
                    <w:pStyle w:val="TAH"/>
                    <w:rPr>
                      <w:rFonts w:cs="Arial"/>
                      <w:sz w:val="15"/>
                      <w:lang w:eastAsia="ja-JP"/>
                    </w:rPr>
                  </w:pPr>
                  <w:r w:rsidRPr="0021031F">
                    <w:rPr>
                      <w:rFonts w:cs="Arial"/>
                      <w:sz w:val="15"/>
                      <w:lang w:eastAsia="ja-JP"/>
                    </w:rPr>
                    <w:t>Range</w:t>
                  </w:r>
                </w:p>
              </w:tc>
              <w:tc>
                <w:tcPr>
                  <w:tcW w:w="1843" w:type="dxa"/>
                </w:tcPr>
                <w:p w14:paraId="03C30162" w14:textId="77777777" w:rsidR="0021031F" w:rsidRPr="0021031F" w:rsidRDefault="0021031F" w:rsidP="0021031F">
                  <w:pPr>
                    <w:pStyle w:val="TAH"/>
                    <w:rPr>
                      <w:rFonts w:cs="Arial"/>
                      <w:sz w:val="15"/>
                      <w:lang w:eastAsia="ja-JP"/>
                    </w:rPr>
                  </w:pPr>
                  <w:r w:rsidRPr="0021031F">
                    <w:rPr>
                      <w:rFonts w:cs="Arial"/>
                      <w:sz w:val="15"/>
                      <w:lang w:eastAsia="ja-JP"/>
                    </w:rPr>
                    <w:t>IE type and reference</w:t>
                  </w:r>
                </w:p>
              </w:tc>
              <w:tc>
                <w:tcPr>
                  <w:tcW w:w="1275" w:type="dxa"/>
                </w:tcPr>
                <w:p w14:paraId="6B18B4FC" w14:textId="77777777" w:rsidR="0021031F" w:rsidRPr="0021031F" w:rsidRDefault="0021031F" w:rsidP="0021031F">
                  <w:pPr>
                    <w:pStyle w:val="TAH"/>
                    <w:rPr>
                      <w:rFonts w:cs="Arial"/>
                      <w:sz w:val="15"/>
                      <w:lang w:eastAsia="ja-JP"/>
                    </w:rPr>
                  </w:pPr>
                  <w:r w:rsidRPr="0021031F">
                    <w:rPr>
                      <w:rFonts w:cs="Arial"/>
                      <w:sz w:val="15"/>
                      <w:lang w:eastAsia="ja-JP"/>
                    </w:rPr>
                    <w:t>Semantics description</w:t>
                  </w:r>
                </w:p>
              </w:tc>
              <w:tc>
                <w:tcPr>
                  <w:tcW w:w="1134" w:type="dxa"/>
                </w:tcPr>
                <w:p w14:paraId="2DE42414" w14:textId="77777777" w:rsidR="0021031F" w:rsidRPr="0021031F" w:rsidRDefault="0021031F" w:rsidP="0021031F">
                  <w:pPr>
                    <w:pStyle w:val="TAH"/>
                    <w:rPr>
                      <w:rFonts w:cs="Arial"/>
                      <w:sz w:val="15"/>
                      <w:lang w:eastAsia="ja-JP"/>
                    </w:rPr>
                  </w:pPr>
                  <w:r w:rsidRPr="0021031F">
                    <w:rPr>
                      <w:sz w:val="15"/>
                    </w:rPr>
                    <w:t>Criticality</w:t>
                  </w:r>
                </w:p>
              </w:tc>
              <w:tc>
                <w:tcPr>
                  <w:tcW w:w="1134" w:type="dxa"/>
                </w:tcPr>
                <w:p w14:paraId="2448E8E9" w14:textId="77777777" w:rsidR="0021031F" w:rsidRPr="0021031F" w:rsidRDefault="0021031F" w:rsidP="0021031F">
                  <w:pPr>
                    <w:pStyle w:val="TAH"/>
                    <w:rPr>
                      <w:rFonts w:cs="Arial"/>
                      <w:sz w:val="15"/>
                      <w:lang w:eastAsia="ja-JP"/>
                    </w:rPr>
                  </w:pPr>
                  <w:r w:rsidRPr="0021031F">
                    <w:rPr>
                      <w:sz w:val="15"/>
                    </w:rPr>
                    <w:t>Assigned Criticality</w:t>
                  </w:r>
                </w:p>
              </w:tc>
            </w:tr>
            <w:tr w:rsidR="0021031F" w:rsidRPr="0021031F" w14:paraId="41CFF679" w14:textId="77777777" w:rsidTr="007820EF">
              <w:tc>
                <w:tcPr>
                  <w:tcW w:w="2122" w:type="dxa"/>
                </w:tcPr>
                <w:p w14:paraId="78E17C31" w14:textId="77777777" w:rsidR="0021031F" w:rsidRPr="0021031F" w:rsidRDefault="0021031F" w:rsidP="0021031F">
                  <w:pPr>
                    <w:pStyle w:val="TAL"/>
                    <w:rPr>
                      <w:rFonts w:cs="Arial"/>
                      <w:sz w:val="15"/>
                      <w:lang w:eastAsia="ja-JP"/>
                    </w:rPr>
                  </w:pPr>
                  <w:r w:rsidRPr="0021031F">
                    <w:rPr>
                      <w:rFonts w:eastAsia="宋体" w:hint="eastAsia"/>
                      <w:sz w:val="15"/>
                      <w:lang w:eastAsia="zh-CN"/>
                    </w:rPr>
                    <w:t>RSN</w:t>
                  </w:r>
                </w:p>
              </w:tc>
              <w:tc>
                <w:tcPr>
                  <w:tcW w:w="1134" w:type="dxa"/>
                </w:tcPr>
                <w:p w14:paraId="7D6669C5" w14:textId="77777777" w:rsidR="0021031F" w:rsidRPr="0021031F" w:rsidRDefault="0021031F" w:rsidP="0021031F">
                  <w:pPr>
                    <w:pStyle w:val="TAL"/>
                    <w:rPr>
                      <w:rFonts w:cs="Arial"/>
                      <w:sz w:val="15"/>
                      <w:lang w:eastAsia="ja-JP"/>
                    </w:rPr>
                  </w:pPr>
                  <w:r w:rsidRPr="0021031F">
                    <w:rPr>
                      <w:rFonts w:eastAsia="宋体" w:cs="Arial"/>
                      <w:sz w:val="15"/>
                      <w:lang w:eastAsia="ja-JP"/>
                    </w:rPr>
                    <w:t>M</w:t>
                  </w:r>
                </w:p>
              </w:tc>
              <w:tc>
                <w:tcPr>
                  <w:tcW w:w="992" w:type="dxa"/>
                </w:tcPr>
                <w:p w14:paraId="5CF4A213" w14:textId="77777777" w:rsidR="0021031F" w:rsidRPr="0021031F" w:rsidRDefault="0021031F" w:rsidP="0021031F">
                  <w:pPr>
                    <w:pStyle w:val="TAL"/>
                    <w:rPr>
                      <w:i/>
                      <w:sz w:val="15"/>
                      <w:lang w:eastAsia="ja-JP"/>
                    </w:rPr>
                  </w:pPr>
                </w:p>
              </w:tc>
              <w:tc>
                <w:tcPr>
                  <w:tcW w:w="1843" w:type="dxa"/>
                </w:tcPr>
                <w:p w14:paraId="2FFAA851" w14:textId="77777777" w:rsidR="0021031F" w:rsidRPr="0021031F" w:rsidRDefault="0021031F" w:rsidP="0021031F">
                  <w:pPr>
                    <w:pStyle w:val="TAL"/>
                    <w:rPr>
                      <w:rFonts w:eastAsia="宋体"/>
                      <w:sz w:val="15"/>
                      <w:lang w:eastAsia="ja-JP"/>
                    </w:rPr>
                  </w:pPr>
                  <w:r w:rsidRPr="0021031F">
                    <w:rPr>
                      <w:rFonts w:eastAsia="宋体"/>
                      <w:sz w:val="15"/>
                      <w:lang w:eastAsia="ja-JP"/>
                    </w:rPr>
                    <w:t xml:space="preserve">ENUMERATED </w:t>
                  </w:r>
                </w:p>
                <w:p w14:paraId="3E17F71B" w14:textId="77777777" w:rsidR="0021031F" w:rsidRPr="0021031F" w:rsidRDefault="0021031F" w:rsidP="0021031F">
                  <w:pPr>
                    <w:pStyle w:val="TAL"/>
                    <w:rPr>
                      <w:rFonts w:cs="Arial"/>
                      <w:sz w:val="15"/>
                      <w:lang w:eastAsia="ja-JP"/>
                    </w:rPr>
                  </w:pPr>
                  <w:r w:rsidRPr="0021031F">
                    <w:rPr>
                      <w:rFonts w:eastAsia="宋体"/>
                      <w:sz w:val="15"/>
                      <w:lang w:eastAsia="ja-JP"/>
                    </w:rPr>
                    <w:t>(v1, v2, …)</w:t>
                  </w:r>
                </w:p>
              </w:tc>
              <w:tc>
                <w:tcPr>
                  <w:tcW w:w="1275" w:type="dxa"/>
                </w:tcPr>
                <w:p w14:paraId="386F8BD1" w14:textId="77777777" w:rsidR="0021031F" w:rsidRPr="0021031F" w:rsidRDefault="0021031F" w:rsidP="0021031F">
                  <w:pPr>
                    <w:pStyle w:val="TAL"/>
                    <w:rPr>
                      <w:sz w:val="15"/>
                      <w:lang w:eastAsia="ja-JP"/>
                    </w:rPr>
                  </w:pPr>
                </w:p>
              </w:tc>
              <w:tc>
                <w:tcPr>
                  <w:tcW w:w="1134" w:type="dxa"/>
                </w:tcPr>
                <w:p w14:paraId="2A53B5EE" w14:textId="77777777" w:rsidR="0021031F" w:rsidRPr="0021031F" w:rsidRDefault="0021031F" w:rsidP="0021031F">
                  <w:pPr>
                    <w:pStyle w:val="TAL"/>
                    <w:ind w:leftChars="142" w:left="284"/>
                    <w:rPr>
                      <w:sz w:val="15"/>
                      <w:lang w:eastAsia="ja-JP"/>
                    </w:rPr>
                  </w:pPr>
                  <w:r w:rsidRPr="0021031F">
                    <w:rPr>
                      <w:sz w:val="15"/>
                    </w:rPr>
                    <w:t>-</w:t>
                  </w:r>
                </w:p>
              </w:tc>
              <w:tc>
                <w:tcPr>
                  <w:tcW w:w="1134" w:type="dxa"/>
                </w:tcPr>
                <w:p w14:paraId="68773F9A" w14:textId="77777777" w:rsidR="0021031F" w:rsidRPr="0021031F" w:rsidRDefault="0021031F" w:rsidP="0021031F">
                  <w:pPr>
                    <w:pStyle w:val="TAL"/>
                    <w:rPr>
                      <w:sz w:val="15"/>
                      <w:lang w:eastAsia="ja-JP"/>
                    </w:rPr>
                  </w:pPr>
                </w:p>
              </w:tc>
            </w:tr>
            <w:tr w:rsidR="0021031F" w:rsidRPr="0021031F" w14:paraId="7BE7CF9F" w14:textId="77777777" w:rsidTr="007820EF">
              <w:tc>
                <w:tcPr>
                  <w:tcW w:w="2122" w:type="dxa"/>
                </w:tcPr>
                <w:p w14:paraId="622F5FA4" w14:textId="1D37AD10" w:rsidR="0021031F" w:rsidRPr="0021031F" w:rsidRDefault="00657B19" w:rsidP="0021031F">
                  <w:pPr>
                    <w:pStyle w:val="TAL"/>
                    <w:rPr>
                      <w:rFonts w:eastAsia="宋体"/>
                      <w:b/>
                      <w:sz w:val="15"/>
                      <w:lang w:eastAsia="zh-CN"/>
                    </w:rPr>
                  </w:pPr>
                  <w:ins w:id="11" w:author="Huawei" w:date="2021-07-29T12:01:00Z">
                    <w:r>
                      <w:rPr>
                        <w:rFonts w:eastAsia="宋体"/>
                        <w:sz w:val="15"/>
                        <w:lang w:eastAsia="zh-CN"/>
                      </w:rPr>
                      <w:t xml:space="preserve">PDU </w:t>
                    </w:r>
                  </w:ins>
                  <w:ins w:id="12" w:author="Huawei" w:date="2021-07-12T11:03:00Z">
                    <w:r w:rsidR="0021031F" w:rsidRPr="0021031F">
                      <w:rPr>
                        <w:rFonts w:eastAsia="宋体"/>
                        <w:sz w:val="15"/>
                        <w:lang w:eastAsia="zh-CN"/>
                      </w:rPr>
                      <w:t>Session Pair ID</w:t>
                    </w:r>
                  </w:ins>
                </w:p>
              </w:tc>
              <w:tc>
                <w:tcPr>
                  <w:tcW w:w="1134" w:type="dxa"/>
                </w:tcPr>
                <w:p w14:paraId="4E74EEB1" w14:textId="77777777" w:rsidR="0021031F" w:rsidRPr="0021031F" w:rsidRDefault="0021031F" w:rsidP="0021031F">
                  <w:pPr>
                    <w:pStyle w:val="TAL"/>
                    <w:rPr>
                      <w:rFonts w:eastAsia="宋体" w:cs="Arial"/>
                      <w:sz w:val="15"/>
                      <w:lang w:eastAsia="ja-JP"/>
                    </w:rPr>
                  </w:pPr>
                  <w:ins w:id="13" w:author="Huawei" w:date="2021-07-12T11:03:00Z">
                    <w:r w:rsidRPr="0021031F">
                      <w:rPr>
                        <w:rFonts w:eastAsia="宋体" w:cs="Arial"/>
                        <w:sz w:val="15"/>
                        <w:lang w:eastAsia="ja-JP"/>
                      </w:rPr>
                      <w:t>O</w:t>
                    </w:r>
                  </w:ins>
                </w:p>
              </w:tc>
              <w:tc>
                <w:tcPr>
                  <w:tcW w:w="992" w:type="dxa"/>
                </w:tcPr>
                <w:p w14:paraId="76F5ED84" w14:textId="77777777" w:rsidR="0021031F" w:rsidRPr="0021031F" w:rsidRDefault="0021031F" w:rsidP="0021031F">
                  <w:pPr>
                    <w:pStyle w:val="TAL"/>
                    <w:rPr>
                      <w:i/>
                      <w:sz w:val="15"/>
                      <w:lang w:eastAsia="ja-JP"/>
                    </w:rPr>
                  </w:pPr>
                </w:p>
              </w:tc>
              <w:tc>
                <w:tcPr>
                  <w:tcW w:w="1843" w:type="dxa"/>
                </w:tcPr>
                <w:p w14:paraId="53A5CC66" w14:textId="77777777" w:rsidR="0021031F" w:rsidRPr="0021031F" w:rsidRDefault="0021031F" w:rsidP="0021031F">
                  <w:pPr>
                    <w:pStyle w:val="TAL"/>
                    <w:rPr>
                      <w:rFonts w:eastAsia="宋体"/>
                      <w:sz w:val="15"/>
                      <w:lang w:eastAsia="ja-JP"/>
                    </w:rPr>
                  </w:pPr>
                  <w:ins w:id="14" w:author="Huawei" w:date="2021-07-12T11:50:00Z">
                    <w:r w:rsidRPr="0021031F">
                      <w:rPr>
                        <w:sz w:val="15"/>
                      </w:rPr>
                      <w:t>INTEGER (0..255)</w:t>
                    </w:r>
                  </w:ins>
                </w:p>
              </w:tc>
              <w:tc>
                <w:tcPr>
                  <w:tcW w:w="1275" w:type="dxa"/>
                </w:tcPr>
                <w:p w14:paraId="1A9F512E" w14:textId="77777777" w:rsidR="0021031F" w:rsidRPr="0021031F" w:rsidRDefault="0021031F" w:rsidP="0021031F">
                  <w:pPr>
                    <w:pStyle w:val="TAL"/>
                    <w:rPr>
                      <w:sz w:val="15"/>
                      <w:lang w:eastAsia="ja-JP"/>
                    </w:rPr>
                  </w:pPr>
                </w:p>
              </w:tc>
              <w:tc>
                <w:tcPr>
                  <w:tcW w:w="1134" w:type="dxa"/>
                </w:tcPr>
                <w:p w14:paraId="6CFA094E" w14:textId="77777777" w:rsidR="0021031F" w:rsidRPr="0021031F" w:rsidRDefault="0021031F" w:rsidP="0021031F">
                  <w:pPr>
                    <w:pStyle w:val="TAL"/>
                    <w:rPr>
                      <w:sz w:val="15"/>
                      <w:lang w:eastAsia="ja-JP"/>
                    </w:rPr>
                  </w:pPr>
                  <w:ins w:id="15" w:author="Huawei" w:date="2021-07-12T11:04:00Z">
                    <w:r w:rsidRPr="0021031F">
                      <w:rPr>
                        <w:sz w:val="15"/>
                      </w:rPr>
                      <w:t>YES</w:t>
                    </w:r>
                  </w:ins>
                </w:p>
              </w:tc>
              <w:tc>
                <w:tcPr>
                  <w:tcW w:w="1134" w:type="dxa"/>
                </w:tcPr>
                <w:p w14:paraId="4F43ECFF" w14:textId="77777777" w:rsidR="0021031F" w:rsidRPr="0021031F" w:rsidRDefault="0021031F" w:rsidP="0021031F">
                  <w:pPr>
                    <w:pStyle w:val="TAL"/>
                    <w:rPr>
                      <w:sz w:val="15"/>
                      <w:lang w:eastAsia="ja-JP"/>
                    </w:rPr>
                  </w:pPr>
                  <w:ins w:id="16" w:author="Huawei" w:date="2021-07-12T11:04:00Z">
                    <w:r w:rsidRPr="0021031F">
                      <w:rPr>
                        <w:sz w:val="15"/>
                      </w:rPr>
                      <w:t>ignore</w:t>
                    </w:r>
                  </w:ins>
                </w:p>
              </w:tc>
            </w:tr>
          </w:tbl>
          <w:p w14:paraId="23E4F8BF" w14:textId="77777777" w:rsidR="0021031F" w:rsidRDefault="0021031F" w:rsidP="005777E7">
            <w:pPr>
              <w:rPr>
                <w:rFonts w:eastAsiaTheme="minorEastAsia"/>
                <w:lang w:eastAsia="zh-CN"/>
              </w:rPr>
            </w:pPr>
          </w:p>
        </w:tc>
      </w:tr>
    </w:tbl>
    <w:p w14:paraId="11DFA692" w14:textId="77777777" w:rsidR="00C10642" w:rsidRDefault="00C10642" w:rsidP="005777E7">
      <w:pPr>
        <w:rPr>
          <w:rFonts w:eastAsiaTheme="minorEastAsia"/>
          <w:lang w:eastAsia="zh-CN"/>
        </w:rPr>
      </w:pPr>
    </w:p>
    <w:p w14:paraId="58051304" w14:textId="67A28F04" w:rsidR="00BF503F" w:rsidRPr="00BF503F" w:rsidRDefault="00787BA5" w:rsidP="00BF503F">
      <w:pPr>
        <w:rPr>
          <w:rFonts w:eastAsiaTheme="minorEastAsia"/>
          <w:lang w:eastAsia="zh-CN"/>
        </w:rPr>
      </w:pPr>
      <w:r>
        <w:rPr>
          <w:rFonts w:eastAsiaTheme="minorEastAsia"/>
          <w:lang w:eastAsia="zh-CN"/>
        </w:rPr>
        <w:t>For this option</w:t>
      </w:r>
      <w:r w:rsidR="00BF503F">
        <w:rPr>
          <w:rFonts w:eastAsiaTheme="minorEastAsia"/>
          <w:lang w:eastAsia="zh-CN"/>
        </w:rPr>
        <w:t xml:space="preserve">, </w:t>
      </w:r>
      <w:r w:rsidR="00BF503F" w:rsidRPr="00BF503F">
        <w:rPr>
          <w:rFonts w:eastAsiaTheme="minorEastAsia"/>
          <w:lang w:eastAsia="zh-CN"/>
        </w:rPr>
        <w:t xml:space="preserve">the PDU Session Pair ID </w:t>
      </w:r>
      <w:r w:rsidR="004E08A5">
        <w:rPr>
          <w:rFonts w:eastAsiaTheme="minorEastAsia"/>
          <w:lang w:eastAsia="zh-CN"/>
        </w:rPr>
        <w:t>is signalled and used</w:t>
      </w:r>
      <w:r w:rsidR="00BF503F" w:rsidRPr="00BF503F">
        <w:rPr>
          <w:rFonts w:eastAsiaTheme="minorEastAsia"/>
          <w:lang w:eastAsia="zh-CN"/>
        </w:rPr>
        <w:t xml:space="preserve"> with the RSN together. </w:t>
      </w:r>
      <w:r w:rsidR="00A977DF">
        <w:rPr>
          <w:rFonts w:eastAsiaTheme="minorEastAsia"/>
          <w:lang w:eastAsia="zh-CN"/>
        </w:rPr>
        <w:t xml:space="preserve">On the other hand, </w:t>
      </w:r>
      <w:r w:rsidR="00082B57">
        <w:rPr>
          <w:rFonts w:eastAsiaTheme="minorEastAsia"/>
          <w:lang w:eastAsia="zh-CN"/>
        </w:rPr>
        <w:t xml:space="preserve">the </w:t>
      </w:r>
      <w:r w:rsidR="00082B57" w:rsidRPr="00D61B04">
        <w:rPr>
          <w:lang w:eastAsia="ja-JP"/>
        </w:rPr>
        <w:t>Used RSN Information</w:t>
      </w:r>
      <w:r w:rsidR="00082B57">
        <w:rPr>
          <w:lang w:eastAsia="ja-JP"/>
        </w:rPr>
        <w:t xml:space="preserve"> included in the </w:t>
      </w:r>
      <w:r w:rsidR="005B3A24">
        <w:rPr>
          <w:lang w:eastAsia="ja-JP"/>
        </w:rPr>
        <w:t>response message towards the CN</w:t>
      </w:r>
      <w:r w:rsidR="00A977DF">
        <w:rPr>
          <w:lang w:eastAsia="ja-JP"/>
        </w:rPr>
        <w:t xml:space="preserve">, </w:t>
      </w:r>
      <w:r w:rsidR="00B73093">
        <w:rPr>
          <w:lang w:eastAsia="ja-JP"/>
        </w:rPr>
        <w:t xml:space="preserve">use the </w:t>
      </w:r>
      <w:r w:rsidR="002835E2">
        <w:rPr>
          <w:lang w:eastAsia="ja-JP"/>
        </w:rPr>
        <w:t xml:space="preserve">same </w:t>
      </w:r>
      <w:r w:rsidR="005B3A24">
        <w:rPr>
          <w:lang w:eastAsia="ja-JP"/>
        </w:rPr>
        <w:t>the PDU session pair ID</w:t>
      </w:r>
      <w:r w:rsidR="002835E2">
        <w:rPr>
          <w:lang w:eastAsia="ja-JP"/>
        </w:rPr>
        <w:t xml:space="preserve">. </w:t>
      </w:r>
      <w:r w:rsidR="00BF0805">
        <w:rPr>
          <w:lang w:eastAsia="ja-JP"/>
        </w:rPr>
        <w:t>This option</w:t>
      </w:r>
      <w:r w:rsidR="00887D19">
        <w:rPr>
          <w:lang w:eastAsia="ja-JP"/>
        </w:rPr>
        <w:t xml:space="preserve"> </w:t>
      </w:r>
      <w:r w:rsidR="00BF0805">
        <w:rPr>
          <w:lang w:eastAsia="ja-JP"/>
        </w:rPr>
        <w:t xml:space="preserve">would </w:t>
      </w:r>
      <w:r w:rsidR="00887D19">
        <w:rPr>
          <w:lang w:eastAsia="ja-JP"/>
        </w:rPr>
        <w:t xml:space="preserve">mean </w:t>
      </w:r>
      <w:r w:rsidR="00BF0805">
        <w:rPr>
          <w:lang w:eastAsia="ja-JP"/>
        </w:rPr>
        <w:t xml:space="preserve">that </w:t>
      </w:r>
      <w:r w:rsidR="00887D19">
        <w:rPr>
          <w:lang w:eastAsia="ja-JP"/>
        </w:rPr>
        <w:t xml:space="preserve">the PDU session pair ID </w:t>
      </w:r>
      <w:r w:rsidR="00661B3F">
        <w:rPr>
          <w:lang w:eastAsia="ja-JP"/>
        </w:rPr>
        <w:t>could be feedback to the CN possibly</w:t>
      </w:r>
      <w:r w:rsidR="00887D19">
        <w:rPr>
          <w:lang w:eastAsia="ja-JP"/>
        </w:rPr>
        <w:t xml:space="preserve">. </w:t>
      </w:r>
    </w:p>
    <w:p w14:paraId="6B48A217" w14:textId="77777777" w:rsidR="007F5D41" w:rsidRPr="00661B3F" w:rsidRDefault="007F5D41" w:rsidP="005777E7">
      <w:pPr>
        <w:rPr>
          <w:rFonts w:eastAsiaTheme="minorEastAsia"/>
          <w:lang w:eastAsia="zh-CN"/>
        </w:rPr>
      </w:pPr>
    </w:p>
    <w:p w14:paraId="2787B08F" w14:textId="1821EA8E" w:rsidR="00887D19" w:rsidRPr="0021031F" w:rsidRDefault="00887D19" w:rsidP="00887D19">
      <w:pPr>
        <w:pStyle w:val="af9"/>
        <w:numPr>
          <w:ilvl w:val="0"/>
          <w:numId w:val="46"/>
        </w:numPr>
        <w:rPr>
          <w:rFonts w:eastAsiaTheme="minorEastAsia"/>
          <w:b/>
          <w:lang w:eastAsia="zh-CN"/>
        </w:rPr>
      </w:pPr>
      <w:r w:rsidRPr="0021031F">
        <w:rPr>
          <w:rFonts w:eastAsiaTheme="minorEastAsia" w:hint="eastAsia"/>
          <w:b/>
          <w:lang w:eastAsia="zh-CN"/>
        </w:rPr>
        <w:t>O</w:t>
      </w:r>
      <w:r w:rsidRPr="0021031F">
        <w:rPr>
          <w:rFonts w:eastAsiaTheme="minorEastAsia"/>
          <w:b/>
          <w:lang w:eastAsia="zh-CN"/>
        </w:rPr>
        <w:t xml:space="preserve">ption </w:t>
      </w:r>
      <w:r w:rsidR="00F41FB0">
        <w:rPr>
          <w:rFonts w:eastAsiaTheme="minorEastAsia"/>
          <w:b/>
          <w:lang w:eastAsia="zh-CN"/>
        </w:rPr>
        <w:t>2</w:t>
      </w:r>
      <w:r w:rsidRPr="0021031F">
        <w:rPr>
          <w:rFonts w:eastAsiaTheme="minorEastAsia"/>
          <w:b/>
          <w:lang w:eastAsia="zh-CN"/>
        </w:rPr>
        <w:t>: Includ</w:t>
      </w:r>
      <w:r w:rsidR="003A40C4">
        <w:rPr>
          <w:rFonts w:eastAsiaTheme="minorEastAsia"/>
          <w:b/>
          <w:lang w:eastAsia="zh-CN"/>
        </w:rPr>
        <w:t>e</w:t>
      </w:r>
      <w:r>
        <w:rPr>
          <w:rFonts w:eastAsiaTheme="minorEastAsia"/>
          <w:b/>
          <w:lang w:eastAsia="zh-CN"/>
        </w:rPr>
        <w:t xml:space="preserve"> the session pair ID</w:t>
      </w:r>
      <w:r w:rsidRPr="0021031F">
        <w:rPr>
          <w:rFonts w:eastAsiaTheme="minorEastAsia"/>
          <w:b/>
          <w:lang w:eastAsia="zh-CN"/>
        </w:rPr>
        <w:t xml:space="preserve"> </w:t>
      </w:r>
      <w:r>
        <w:rPr>
          <w:rFonts w:eastAsiaTheme="minorEastAsia"/>
          <w:b/>
          <w:lang w:eastAsia="zh-CN"/>
        </w:rPr>
        <w:t xml:space="preserve">independent from </w:t>
      </w:r>
      <w:r w:rsidRPr="0021031F">
        <w:rPr>
          <w:rFonts w:eastAsiaTheme="minorEastAsia"/>
          <w:b/>
          <w:lang w:eastAsia="zh-CN"/>
        </w:rPr>
        <w:t>the Redundant PDU Session Information</w:t>
      </w:r>
    </w:p>
    <w:p w14:paraId="37AC4FE5" w14:textId="58B3B200" w:rsidR="00887D19" w:rsidRPr="0072484A" w:rsidRDefault="00FE2A5A" w:rsidP="005777E7">
      <w:pPr>
        <w:rPr>
          <w:rFonts w:eastAsiaTheme="minorEastAsia"/>
          <w:lang w:val="en-US" w:eastAsia="zh-CN"/>
        </w:rPr>
      </w:pPr>
      <w:r>
        <w:rPr>
          <w:rFonts w:eastAsiaTheme="minorEastAsia" w:hint="eastAsia"/>
          <w:lang w:eastAsia="zh-CN"/>
        </w:rPr>
        <w:t>T</w:t>
      </w:r>
      <w:r>
        <w:rPr>
          <w:rFonts w:eastAsiaTheme="minorEastAsia"/>
          <w:lang w:eastAsia="zh-CN"/>
        </w:rPr>
        <w:t xml:space="preserve">his option </w:t>
      </w:r>
      <w:r w:rsidR="00066D5F">
        <w:rPr>
          <w:rFonts w:eastAsiaTheme="minorEastAsia"/>
          <w:lang w:eastAsia="zh-CN"/>
        </w:rPr>
        <w:t xml:space="preserve">decouples the PDU session ID and </w:t>
      </w:r>
      <w:r w:rsidR="001012BA">
        <w:rPr>
          <w:rFonts w:eastAsiaTheme="minorEastAsia"/>
          <w:lang w:eastAsia="zh-CN"/>
        </w:rPr>
        <w:t>RSN</w:t>
      </w:r>
      <w:r w:rsidR="007820EF">
        <w:rPr>
          <w:rFonts w:eastAsiaTheme="minorEastAsia"/>
          <w:lang w:eastAsia="zh-CN"/>
        </w:rPr>
        <w:t xml:space="preserve">, and no risk to feedback the </w:t>
      </w:r>
      <w:r w:rsidR="00791DA6">
        <w:rPr>
          <w:rFonts w:eastAsiaTheme="minorEastAsia"/>
          <w:lang w:eastAsia="zh-CN"/>
        </w:rPr>
        <w:t xml:space="preserve">PDU session ID back to the CN. But this </w:t>
      </w:r>
      <w:r w:rsidR="003D4D88">
        <w:rPr>
          <w:rFonts w:eastAsiaTheme="minorEastAsia"/>
          <w:lang w:eastAsia="zh-CN"/>
        </w:rPr>
        <w:t xml:space="preserve">may have </w:t>
      </w:r>
      <w:r w:rsidR="00B63D28">
        <w:rPr>
          <w:rFonts w:eastAsiaTheme="minorEastAsia"/>
          <w:lang w:eastAsia="zh-CN"/>
        </w:rPr>
        <w:t xml:space="preserve">a big specification impact, </w:t>
      </w:r>
      <w:r w:rsidR="00EA6C0C">
        <w:rPr>
          <w:rFonts w:eastAsiaTheme="minorEastAsia"/>
          <w:lang w:eastAsia="zh-CN"/>
        </w:rPr>
        <w:t xml:space="preserve">e.g. </w:t>
      </w:r>
      <w:r w:rsidR="00C87BEF">
        <w:rPr>
          <w:rFonts w:eastAsiaTheme="minorEastAsia"/>
          <w:lang w:eastAsia="zh-CN"/>
        </w:rPr>
        <w:t xml:space="preserve">in the PDU session related </w:t>
      </w:r>
      <w:r w:rsidR="003A40C4">
        <w:rPr>
          <w:rFonts w:eastAsiaTheme="minorEastAsia"/>
          <w:lang w:eastAsia="zh-CN"/>
        </w:rPr>
        <w:t>procedure</w:t>
      </w:r>
      <w:r w:rsidR="00C87BEF">
        <w:rPr>
          <w:rFonts w:eastAsiaTheme="minorEastAsia"/>
          <w:lang w:eastAsia="zh-CN"/>
        </w:rPr>
        <w:t xml:space="preserve">, Handover related etc. </w:t>
      </w:r>
    </w:p>
    <w:p w14:paraId="20B3BD76" w14:textId="77777777" w:rsidR="00C87BEF" w:rsidRDefault="00C87BEF" w:rsidP="002A3ACA">
      <w:pPr>
        <w:rPr>
          <w:rFonts w:eastAsia="MS Mincho" w:cs="Arial"/>
          <w:lang w:eastAsia="ja-JP"/>
        </w:rPr>
      </w:pPr>
    </w:p>
    <w:p w14:paraId="1BC9A477" w14:textId="3E628E4C" w:rsidR="007B6042" w:rsidRDefault="00176037" w:rsidP="00E828DE">
      <w:pPr>
        <w:rPr>
          <w:rFonts w:eastAsiaTheme="minorEastAsia" w:cs="Arial"/>
          <w:lang w:eastAsia="zh-CN"/>
        </w:rPr>
      </w:pPr>
      <w:r>
        <w:rPr>
          <w:rFonts w:eastAsiaTheme="minorEastAsia" w:cs="Arial"/>
          <w:lang w:eastAsia="zh-CN"/>
        </w:rPr>
        <w:t>Considering that the Redundant PDU session information, and the PDU session pair can be sent inde</w:t>
      </w:r>
      <w:r w:rsidR="007E569E">
        <w:rPr>
          <w:rFonts w:eastAsiaTheme="minorEastAsia" w:cs="Arial"/>
          <w:lang w:eastAsia="zh-CN"/>
        </w:rPr>
        <w:t>pe</w:t>
      </w:r>
      <w:r>
        <w:rPr>
          <w:rFonts w:eastAsiaTheme="minorEastAsia" w:cs="Arial"/>
          <w:lang w:eastAsia="zh-CN"/>
        </w:rPr>
        <w:t>ndently or joint</w:t>
      </w:r>
      <w:r w:rsidR="00D2381B">
        <w:rPr>
          <w:rFonts w:eastAsiaTheme="minorEastAsia" w:cs="Arial"/>
          <w:lang w:eastAsia="zh-CN"/>
        </w:rPr>
        <w:t>ly</w:t>
      </w:r>
      <w:r w:rsidR="00890709">
        <w:rPr>
          <w:rFonts w:eastAsiaTheme="minorEastAsia" w:cs="Arial"/>
          <w:lang w:eastAsia="zh-CN"/>
        </w:rPr>
        <w:t xml:space="preserve">, the option </w:t>
      </w:r>
      <w:r w:rsidR="00571394">
        <w:rPr>
          <w:rFonts w:eastAsiaTheme="minorEastAsia" w:cs="Arial"/>
          <w:lang w:eastAsia="zh-CN"/>
        </w:rPr>
        <w:t>2</w:t>
      </w:r>
      <w:r w:rsidR="00890709">
        <w:rPr>
          <w:rFonts w:eastAsiaTheme="minorEastAsia" w:cs="Arial"/>
          <w:lang w:eastAsia="zh-CN"/>
        </w:rPr>
        <w:t xml:space="preserve"> is preferred. </w:t>
      </w:r>
      <w:r w:rsidR="00AC6DA9">
        <w:rPr>
          <w:rFonts w:eastAsiaTheme="minorEastAsia" w:cs="Arial"/>
          <w:lang w:eastAsia="zh-CN"/>
        </w:rPr>
        <w:t>And size of the PDU session pair ID can be the same as that of the PDU session, e.g., integer (0</w:t>
      </w:r>
      <w:proofErr w:type="gramStart"/>
      <w:r w:rsidR="00AC6DA9">
        <w:rPr>
          <w:rFonts w:eastAsiaTheme="minorEastAsia" w:cs="Arial"/>
          <w:lang w:eastAsia="zh-CN"/>
        </w:rPr>
        <w:t>..255</w:t>
      </w:r>
      <w:proofErr w:type="gramEnd"/>
      <w:r w:rsidR="00AC6DA9">
        <w:rPr>
          <w:rFonts w:eastAsiaTheme="minorEastAsia" w:cs="Arial"/>
          <w:lang w:eastAsia="zh-CN"/>
        </w:rPr>
        <w:t xml:space="preserve">). </w:t>
      </w:r>
    </w:p>
    <w:p w14:paraId="36225F5B" w14:textId="1C8F6C47" w:rsidR="00E828DE" w:rsidRDefault="00C32E10" w:rsidP="00E828DE">
      <w:pPr>
        <w:rPr>
          <w:rFonts w:eastAsia="宋体"/>
          <w:lang w:eastAsia="ja-JP"/>
        </w:rPr>
      </w:pPr>
      <w:r>
        <w:rPr>
          <w:rFonts w:eastAsia="宋体"/>
          <w:lang w:eastAsia="ja-JP"/>
        </w:rPr>
        <w:t xml:space="preserve">In addition, </w:t>
      </w:r>
      <w:r w:rsidR="002A4526">
        <w:rPr>
          <w:rFonts w:eastAsia="宋体"/>
          <w:lang w:eastAsia="ja-JP"/>
        </w:rPr>
        <w:t>i</w:t>
      </w:r>
      <w:r w:rsidR="00E828DE">
        <w:rPr>
          <w:rFonts w:eastAsia="宋体"/>
          <w:lang w:eastAsia="ja-JP"/>
        </w:rPr>
        <w:t xml:space="preserve">n Rel16, if the NG-RAN cannot support the redundant user plane resources indicated by RSN, the NG-RAN sends a cause- </w:t>
      </w:r>
      <w:r w:rsidR="00E828DE" w:rsidRPr="00CF6FCB">
        <w:rPr>
          <w:rFonts w:eastAsia="宋体"/>
          <w:b/>
          <w:i/>
          <w:lang w:eastAsia="ja-JP"/>
        </w:rPr>
        <w:t>RSN not available for the UP</w:t>
      </w:r>
      <w:r w:rsidR="00E828DE">
        <w:rPr>
          <w:rFonts w:eastAsia="宋体"/>
          <w:lang w:eastAsia="ja-JP"/>
        </w:rPr>
        <w:t xml:space="preserve"> to the SMF. </w:t>
      </w:r>
      <w:r w:rsidR="00024B5B">
        <w:rPr>
          <w:rFonts w:eastAsia="宋体"/>
          <w:lang w:eastAsia="ja-JP"/>
        </w:rPr>
        <w:t xml:space="preserve">Even with the introduction of </w:t>
      </w:r>
      <w:r w:rsidR="00E828DE">
        <w:rPr>
          <w:rFonts w:eastAsia="宋体"/>
          <w:lang w:eastAsia="ja-JP"/>
        </w:rPr>
        <w:t>the new Session Pair ID</w:t>
      </w:r>
      <w:r w:rsidR="00024B5B">
        <w:rPr>
          <w:rFonts w:eastAsia="宋体"/>
          <w:lang w:eastAsia="ja-JP"/>
        </w:rPr>
        <w:t>, no new cause value is needed.</w:t>
      </w:r>
    </w:p>
    <w:p w14:paraId="5C33650E" w14:textId="77777777" w:rsidR="00546893" w:rsidRPr="00546893" w:rsidRDefault="00546893" w:rsidP="002A3ACA">
      <w:pPr>
        <w:rPr>
          <w:rFonts w:eastAsiaTheme="minorEastAsia"/>
          <w:lang w:eastAsia="zh-CN"/>
        </w:rPr>
      </w:pPr>
    </w:p>
    <w:p w14:paraId="04B6A02A" w14:textId="1F18FFB9" w:rsidR="00B52DD0" w:rsidRDefault="00B52DD0" w:rsidP="00E828DE">
      <w:pPr>
        <w:pStyle w:val="Proposal"/>
        <w:numPr>
          <w:ilvl w:val="0"/>
          <w:numId w:val="47"/>
        </w:numPr>
        <w:rPr>
          <w:lang w:eastAsia="zh-CN"/>
        </w:rPr>
      </w:pPr>
      <w:r w:rsidRPr="006E6C31">
        <w:t xml:space="preserve">Add </w:t>
      </w:r>
      <w:r w:rsidRPr="00B4276B">
        <w:rPr>
          <w:rFonts w:eastAsia="Yu Mincho"/>
        </w:rPr>
        <w:t xml:space="preserve">the PDU Session Pair ID IE </w:t>
      </w:r>
      <w:r>
        <w:t>in</w:t>
      </w:r>
      <w:r w:rsidR="00E20526">
        <w:t xml:space="preserve"> NG/</w:t>
      </w:r>
      <w:proofErr w:type="spellStart"/>
      <w:r w:rsidR="00E20526">
        <w:t>Xn</w:t>
      </w:r>
      <w:proofErr w:type="spellEnd"/>
      <w:r w:rsidR="00E20526">
        <w:t xml:space="preserve">/E1 specifications, with </w:t>
      </w:r>
      <w:r w:rsidR="007D31D8">
        <w:t xml:space="preserve">the </w:t>
      </w:r>
      <w:r w:rsidR="00697830">
        <w:t>IE type</w:t>
      </w:r>
      <w:r w:rsidR="007D31D8">
        <w:t xml:space="preserve"> </w:t>
      </w:r>
      <w:r w:rsidR="0028170B">
        <w:t>as</w:t>
      </w:r>
      <w:r w:rsidR="007D31D8">
        <w:t xml:space="preserve"> </w:t>
      </w:r>
      <w:r w:rsidR="00B63521" w:rsidRPr="001D2E49">
        <w:rPr>
          <w:rFonts w:cs="Arial"/>
          <w:lang w:eastAsia="ja-JP"/>
        </w:rPr>
        <w:t>INTEGER (0</w:t>
      </w:r>
      <w:proofErr w:type="gramStart"/>
      <w:r w:rsidR="00B63521" w:rsidRPr="001D2E49">
        <w:rPr>
          <w:rFonts w:cs="Arial"/>
          <w:lang w:eastAsia="ja-JP"/>
        </w:rPr>
        <w:t>..255</w:t>
      </w:r>
      <w:proofErr w:type="gramEnd"/>
      <w:r w:rsidR="00B63521" w:rsidRPr="001D2E49">
        <w:rPr>
          <w:rFonts w:cs="Arial"/>
          <w:lang w:eastAsia="ja-JP"/>
        </w:rPr>
        <w:t>)</w:t>
      </w:r>
      <w:r>
        <w:t>.</w:t>
      </w:r>
      <w:r w:rsidR="00F47D0A" w:rsidRPr="00F47D0A">
        <w:t xml:space="preserve"> </w:t>
      </w:r>
      <w:r w:rsidR="0028170B">
        <w:t>And n</w:t>
      </w:r>
      <w:r w:rsidR="00F47D0A">
        <w:t>o new cause value is needed with the introduction of PDU session pair ID.</w:t>
      </w:r>
    </w:p>
    <w:p w14:paraId="582FEB36" w14:textId="29956ACB" w:rsidR="003169A0" w:rsidRDefault="003169A0" w:rsidP="003169A0">
      <w:pPr>
        <w:pStyle w:val="Proposal"/>
        <w:rPr>
          <w:rFonts w:eastAsiaTheme="minorEastAsia"/>
          <w:lang w:eastAsia="zh-CN"/>
        </w:rPr>
      </w:pPr>
    </w:p>
    <w:p w14:paraId="377BA87B" w14:textId="53CF3782" w:rsidR="000F7154" w:rsidRPr="001A49F4" w:rsidRDefault="000F7154" w:rsidP="003169A0">
      <w:pPr>
        <w:pStyle w:val="Proposal"/>
        <w:rPr>
          <w:rFonts w:eastAsiaTheme="minorEastAsia"/>
          <w:b w:val="0"/>
          <w:lang w:eastAsia="zh-CN"/>
        </w:rPr>
      </w:pPr>
      <w:r w:rsidRPr="001A49F4">
        <w:rPr>
          <w:rFonts w:eastAsiaTheme="minorEastAsia" w:hint="eastAsia"/>
          <w:b w:val="0"/>
          <w:lang w:eastAsia="zh-CN"/>
        </w:rPr>
        <w:t>A</w:t>
      </w:r>
      <w:r w:rsidRPr="001A49F4">
        <w:rPr>
          <w:rFonts w:eastAsiaTheme="minorEastAsia"/>
          <w:b w:val="0"/>
          <w:lang w:eastAsia="zh-CN"/>
        </w:rPr>
        <w:t xml:space="preserve">s a way forward, it can be suggested to just support the redundant PDU session in RAN3 TEI 17, or </w:t>
      </w:r>
      <w:r w:rsidR="007259C3">
        <w:rPr>
          <w:rFonts w:eastAsiaTheme="minorEastAsia"/>
          <w:b w:val="0"/>
          <w:lang w:eastAsia="zh-CN"/>
        </w:rPr>
        <w:t xml:space="preserve">include </w:t>
      </w:r>
      <w:r w:rsidRPr="001A49F4">
        <w:rPr>
          <w:rFonts w:eastAsiaTheme="minorEastAsia"/>
          <w:b w:val="0"/>
          <w:lang w:eastAsia="zh-CN"/>
        </w:rPr>
        <w:t xml:space="preserve">into the </w:t>
      </w:r>
      <w:proofErr w:type="spellStart"/>
      <w:r w:rsidRPr="001A49F4">
        <w:rPr>
          <w:rFonts w:eastAsiaTheme="minorEastAsia"/>
          <w:b w:val="0"/>
          <w:lang w:eastAsia="zh-CN"/>
        </w:rPr>
        <w:t>eIIOT</w:t>
      </w:r>
      <w:proofErr w:type="spellEnd"/>
      <w:r w:rsidRPr="001A49F4">
        <w:rPr>
          <w:rFonts w:eastAsiaTheme="minorEastAsia" w:hint="eastAsia"/>
          <w:b w:val="0"/>
          <w:lang w:eastAsia="zh-CN"/>
        </w:rPr>
        <w:t xml:space="preserve"> </w:t>
      </w:r>
      <w:r w:rsidRPr="001A49F4">
        <w:rPr>
          <w:rFonts w:eastAsiaTheme="minorEastAsia"/>
          <w:b w:val="0"/>
          <w:lang w:eastAsia="zh-CN"/>
        </w:rPr>
        <w:t xml:space="preserve">work. It can be observed that impact is limited, TEI17 </w:t>
      </w:r>
      <w:r w:rsidR="001A3CCD">
        <w:rPr>
          <w:rFonts w:eastAsiaTheme="minorEastAsia"/>
          <w:b w:val="0"/>
          <w:lang w:eastAsia="zh-CN"/>
        </w:rPr>
        <w:t>seems</w:t>
      </w:r>
      <w:r w:rsidRPr="001A49F4">
        <w:rPr>
          <w:rFonts w:eastAsiaTheme="minorEastAsia"/>
          <w:b w:val="0"/>
          <w:lang w:eastAsia="zh-CN"/>
        </w:rPr>
        <w:t xml:space="preserve"> enough.  </w:t>
      </w:r>
    </w:p>
    <w:p w14:paraId="0C4DC3BC" w14:textId="50A7656D" w:rsidR="00220119" w:rsidRDefault="000F7154" w:rsidP="00220119">
      <w:pPr>
        <w:pStyle w:val="Proposal"/>
        <w:numPr>
          <w:ilvl w:val="0"/>
          <w:numId w:val="47"/>
        </w:numPr>
        <w:rPr>
          <w:lang w:eastAsia="zh-CN"/>
        </w:rPr>
      </w:pPr>
      <w:r>
        <w:t>RAN3 consider</w:t>
      </w:r>
      <w:r w:rsidR="001E3FCF">
        <w:t>s to support the redundant PDU</w:t>
      </w:r>
      <w:r w:rsidR="001A49F4">
        <w:t xml:space="preserve"> </w:t>
      </w:r>
      <w:r w:rsidR="001E3FCF">
        <w:t>session in TEI17</w:t>
      </w:r>
      <w:r w:rsidR="00220119">
        <w:t>.</w:t>
      </w:r>
    </w:p>
    <w:p w14:paraId="2EB9258B" w14:textId="77777777" w:rsidR="00220119" w:rsidRPr="001A49F4" w:rsidRDefault="00220119" w:rsidP="003169A0">
      <w:pPr>
        <w:pStyle w:val="Proposal"/>
        <w:rPr>
          <w:rFonts w:eastAsiaTheme="minorEastAsia"/>
          <w:lang w:eastAsia="zh-CN"/>
        </w:rPr>
      </w:pPr>
      <w:bookmarkStart w:id="17" w:name="_GoBack"/>
      <w:bookmarkEnd w:id="17"/>
    </w:p>
    <w:p w14:paraId="1245AB1C" w14:textId="77777777" w:rsidR="00326166" w:rsidRPr="007D3E81" w:rsidRDefault="006867F5" w:rsidP="001A1F92">
      <w:pPr>
        <w:pStyle w:val="10"/>
        <w:rPr>
          <w:rFonts w:eastAsia="宋体"/>
          <w:lang w:eastAsia="zh-CN"/>
        </w:rPr>
      </w:pPr>
      <w:bookmarkStart w:id="18" w:name="_Toc423019950"/>
      <w:bookmarkStart w:id="19" w:name="_Toc423020279"/>
      <w:bookmarkStart w:id="20" w:name="_Toc423020296"/>
      <w:bookmarkEnd w:id="1"/>
      <w:bookmarkEnd w:id="2"/>
      <w:bookmarkEnd w:id="18"/>
      <w:bookmarkEnd w:id="19"/>
      <w:bookmarkEnd w:id="2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898AE08" w14:textId="77777777" w:rsidR="00D334FB" w:rsidRDefault="00D334FB" w:rsidP="00D334FB">
      <w:pPr>
        <w:pStyle w:val="Proposal"/>
        <w:ind w:left="360"/>
        <w:rPr>
          <w:lang w:eastAsia="zh-CN"/>
        </w:rPr>
      </w:pPr>
      <w:r>
        <w:t>Observation: The PDU Session pair ID, introduced in the SA2 TEI-17, needs to introduced in RAN3 specifications.</w:t>
      </w:r>
    </w:p>
    <w:p w14:paraId="74595147" w14:textId="77777777" w:rsidR="00D334FB" w:rsidRDefault="00D334FB" w:rsidP="00512C51">
      <w:pPr>
        <w:pStyle w:val="Proposal"/>
        <w:numPr>
          <w:ilvl w:val="0"/>
          <w:numId w:val="48"/>
        </w:numPr>
        <w:rPr>
          <w:lang w:eastAsia="zh-CN"/>
        </w:rPr>
      </w:pPr>
      <w:r w:rsidRPr="006E6C31">
        <w:t xml:space="preserve">Add </w:t>
      </w:r>
      <w:r w:rsidRPr="00B4276B">
        <w:rPr>
          <w:rFonts w:eastAsia="Yu Mincho"/>
        </w:rPr>
        <w:t xml:space="preserve">the PDU Session Pair ID IE </w:t>
      </w:r>
      <w:r>
        <w:t>in NG/</w:t>
      </w:r>
      <w:proofErr w:type="spellStart"/>
      <w:r>
        <w:t>Xn</w:t>
      </w:r>
      <w:proofErr w:type="spellEnd"/>
      <w:r>
        <w:t xml:space="preserve">/E1 specifications, with the IE type as </w:t>
      </w:r>
      <w:r w:rsidRPr="001D2E49">
        <w:rPr>
          <w:rFonts w:cs="Arial"/>
          <w:lang w:eastAsia="ja-JP"/>
        </w:rPr>
        <w:t>INTEGER (0</w:t>
      </w:r>
      <w:proofErr w:type="gramStart"/>
      <w:r w:rsidRPr="001D2E49">
        <w:rPr>
          <w:rFonts w:cs="Arial"/>
          <w:lang w:eastAsia="ja-JP"/>
        </w:rPr>
        <w:t>..255</w:t>
      </w:r>
      <w:proofErr w:type="gramEnd"/>
      <w:r w:rsidRPr="001D2E49">
        <w:rPr>
          <w:rFonts w:cs="Arial"/>
          <w:lang w:eastAsia="ja-JP"/>
        </w:rPr>
        <w:t>)</w:t>
      </w:r>
      <w:r>
        <w:t>.</w:t>
      </w:r>
      <w:r w:rsidRPr="00F47D0A">
        <w:t xml:space="preserve"> </w:t>
      </w:r>
      <w:r>
        <w:t>And no new cause value is needed with the introduction of PDU session pair ID.</w:t>
      </w:r>
    </w:p>
    <w:p w14:paraId="51FEBBEF" w14:textId="77777777" w:rsidR="002B05AC" w:rsidRDefault="002B05AC" w:rsidP="002B05AC">
      <w:pPr>
        <w:pStyle w:val="Proposal"/>
        <w:numPr>
          <w:ilvl w:val="0"/>
          <w:numId w:val="48"/>
        </w:numPr>
        <w:rPr>
          <w:lang w:eastAsia="zh-CN"/>
        </w:rPr>
      </w:pPr>
      <w:r>
        <w:t>RAN3 considers to support the redundant PDU session in TEI17.</w:t>
      </w:r>
    </w:p>
    <w:p w14:paraId="11EA7A6C" w14:textId="1C1F3B45" w:rsidR="00D9470D" w:rsidRPr="002B05AC" w:rsidRDefault="002B05AC" w:rsidP="000A4C5A">
      <w:pPr>
        <w:rPr>
          <w:lang w:eastAsia="zh-CN"/>
        </w:rPr>
      </w:pPr>
      <w:r>
        <w:rPr>
          <w:lang w:eastAsia="zh-CN"/>
        </w:rPr>
        <w:t>The CRs are provided in [4-6]</w:t>
      </w:r>
      <w:r w:rsidR="00C630C5">
        <w:rPr>
          <w:lang w:eastAsia="zh-CN"/>
        </w:rPr>
        <w:t xml:space="preserve">. </w:t>
      </w:r>
    </w:p>
    <w:p w14:paraId="3F1EF864" w14:textId="77777777" w:rsidR="0001565F" w:rsidRPr="007D3E81" w:rsidRDefault="005456E5" w:rsidP="0013204A">
      <w:pPr>
        <w:pStyle w:val="10"/>
      </w:pPr>
      <w:bookmarkStart w:id="21" w:name="_Toc423020280"/>
      <w:bookmarkEnd w:id="21"/>
      <w:r>
        <w:t xml:space="preserve">5. </w:t>
      </w:r>
      <w:r w:rsidR="0001565F" w:rsidRPr="007D3E81">
        <w:t>Reference</w:t>
      </w:r>
    </w:p>
    <w:bookmarkEnd w:id="0"/>
    <w:p w14:paraId="255EA17C" w14:textId="77777777" w:rsidR="00C514E3" w:rsidRPr="00D84D02" w:rsidRDefault="00C514E3" w:rsidP="00C514E3">
      <w:pPr>
        <w:numPr>
          <w:ilvl w:val="0"/>
          <w:numId w:val="9"/>
        </w:numPr>
        <w:rPr>
          <w:lang w:eastAsia="zh-CN"/>
        </w:rPr>
      </w:pPr>
      <w:r w:rsidRPr="00BC28B1">
        <w:rPr>
          <w:rFonts w:eastAsiaTheme="minorEastAsia"/>
          <w:lang w:eastAsia="zh-CN"/>
        </w:rPr>
        <w:t>S2-2105175</w:t>
      </w:r>
      <w:r>
        <w:rPr>
          <w:rFonts w:eastAsiaTheme="minorEastAsia"/>
          <w:lang w:eastAsia="zh-CN"/>
        </w:rPr>
        <w:t>,</w:t>
      </w:r>
      <w:r w:rsidRPr="00D84D02">
        <w:rPr>
          <w:rFonts w:eastAsiaTheme="minorEastAsia"/>
          <w:lang w:eastAsia="zh-CN"/>
        </w:rPr>
        <w:t xml:space="preserve"> </w:t>
      </w:r>
      <w:r w:rsidRPr="00BC28B1">
        <w:rPr>
          <w:rFonts w:eastAsiaTheme="minorEastAsia"/>
          <w:lang w:eastAsia="zh-CN"/>
        </w:rPr>
        <w:t>Clarification on UE provides PDU Session Pair ID based on URSP rules</w:t>
      </w:r>
      <w:r>
        <w:rPr>
          <w:rFonts w:eastAsiaTheme="minorEastAsia"/>
          <w:lang w:eastAsia="zh-CN"/>
        </w:rPr>
        <w:t xml:space="preserve">, </w:t>
      </w:r>
      <w:r w:rsidRPr="00BC28B1">
        <w:rPr>
          <w:rFonts w:eastAsiaTheme="minorEastAsia"/>
          <w:lang w:eastAsia="zh-CN"/>
        </w:rPr>
        <w:t xml:space="preserve">Nokia, Nokia Shanghai Bell, </w:t>
      </w:r>
      <w:proofErr w:type="spellStart"/>
      <w:r w:rsidRPr="00BC28B1">
        <w:rPr>
          <w:rFonts w:eastAsiaTheme="minorEastAsia"/>
          <w:lang w:eastAsia="zh-CN"/>
        </w:rPr>
        <w:t>Convida</w:t>
      </w:r>
      <w:proofErr w:type="spellEnd"/>
      <w:r w:rsidRPr="00BC28B1">
        <w:rPr>
          <w:rFonts w:eastAsiaTheme="minorEastAsia"/>
          <w:lang w:eastAsia="zh-CN"/>
        </w:rPr>
        <w:t xml:space="preserve"> Wireless, Verizon, Qualcomm, Ericsson, Huawei, Hisilicon, LG Electronics, ZTE, OPPO</w:t>
      </w:r>
    </w:p>
    <w:p w14:paraId="4BB404BB" w14:textId="4EBF480D" w:rsidR="00AF6BC6" w:rsidRDefault="00D137ED" w:rsidP="00D137ED">
      <w:pPr>
        <w:numPr>
          <w:ilvl w:val="0"/>
          <w:numId w:val="9"/>
        </w:numPr>
        <w:rPr>
          <w:lang w:eastAsia="zh-CN"/>
        </w:rPr>
      </w:pPr>
      <w:r w:rsidRPr="00D137ED">
        <w:rPr>
          <w:lang w:eastAsia="zh-CN"/>
        </w:rPr>
        <w:t>S2-2105173</w:t>
      </w:r>
      <w:r w:rsidR="00BC28B1">
        <w:rPr>
          <w:lang w:eastAsia="zh-CN"/>
        </w:rPr>
        <w:t>,</w:t>
      </w:r>
      <w:r w:rsidR="0044083A">
        <w:rPr>
          <w:lang w:eastAsia="zh-CN"/>
        </w:rPr>
        <w:t xml:space="preserve"> </w:t>
      </w:r>
      <w:r w:rsidR="00265CCB" w:rsidRPr="00265CCB">
        <w:rPr>
          <w:lang w:eastAsia="zh-CN"/>
        </w:rPr>
        <w:t>S</w:t>
      </w:r>
      <w:r w:rsidRPr="00D137ED">
        <w:rPr>
          <w:lang w:eastAsia="zh-CN"/>
        </w:rPr>
        <w:t>UE providing PDU Session Pair ID based on URSP rules</w:t>
      </w:r>
      <w:r w:rsidR="00265CCB">
        <w:rPr>
          <w:lang w:eastAsia="zh-CN"/>
        </w:rPr>
        <w:t xml:space="preserve">, </w:t>
      </w:r>
      <w:r w:rsidRPr="00D137ED">
        <w:t xml:space="preserve">Huawei, </w:t>
      </w:r>
      <w:proofErr w:type="spellStart"/>
      <w:r w:rsidRPr="00D137ED">
        <w:t>HiSilicon</w:t>
      </w:r>
      <w:proofErr w:type="spellEnd"/>
      <w:r w:rsidRPr="00D137ED">
        <w:t xml:space="preserve">, Qualcomm, Nokia, Nokia Shanghai Bell, LG Electronics, Ericsson </w:t>
      </w:r>
    </w:p>
    <w:p w14:paraId="7EB47A6C" w14:textId="135E7B3D" w:rsidR="00D45D64" w:rsidRPr="00D45D64" w:rsidRDefault="00BC28B1" w:rsidP="00BC28B1">
      <w:pPr>
        <w:numPr>
          <w:ilvl w:val="0"/>
          <w:numId w:val="9"/>
        </w:numPr>
        <w:rPr>
          <w:lang w:eastAsia="zh-CN"/>
        </w:rPr>
      </w:pPr>
      <w:r w:rsidRPr="00BC28B1">
        <w:rPr>
          <w:lang w:eastAsia="zh-CN"/>
        </w:rPr>
        <w:t>S2-2105174</w:t>
      </w:r>
      <w:r>
        <w:rPr>
          <w:lang w:eastAsia="zh-CN"/>
        </w:rPr>
        <w:t>,</w:t>
      </w:r>
      <w:r w:rsidR="00D45D64">
        <w:rPr>
          <w:lang w:eastAsia="zh-CN"/>
        </w:rPr>
        <w:t xml:space="preserve"> </w:t>
      </w:r>
      <w:r w:rsidRPr="00BC28B1">
        <w:rPr>
          <w:lang w:eastAsia="zh-CN"/>
        </w:rPr>
        <w:t>UE providing PDU Session Pair ID based on URSP rules</w:t>
      </w:r>
      <w:r w:rsidR="00D45D64">
        <w:rPr>
          <w:rFonts w:asciiTheme="minorEastAsia" w:eastAsiaTheme="minorEastAsia" w:hAnsiTheme="minorEastAsia" w:hint="eastAsia"/>
          <w:lang w:eastAsia="zh-CN"/>
        </w:rPr>
        <w:t>，</w:t>
      </w:r>
      <w:r w:rsidR="00D45D64">
        <w:rPr>
          <w:rFonts w:eastAsiaTheme="minorEastAsia" w:hint="eastAsia"/>
          <w:lang w:eastAsia="zh-CN"/>
        </w:rPr>
        <w:t xml:space="preserve"> </w:t>
      </w:r>
      <w:r w:rsidRPr="00BC28B1">
        <w:rPr>
          <w:rFonts w:eastAsiaTheme="minorEastAsia"/>
          <w:lang w:eastAsia="zh-CN"/>
        </w:rPr>
        <w:t xml:space="preserve">Huawei, </w:t>
      </w:r>
      <w:proofErr w:type="spellStart"/>
      <w:r w:rsidRPr="00BC28B1">
        <w:rPr>
          <w:rFonts w:eastAsiaTheme="minorEastAsia"/>
          <w:lang w:eastAsia="zh-CN"/>
        </w:rPr>
        <w:t>HiSilicon</w:t>
      </w:r>
      <w:proofErr w:type="spellEnd"/>
      <w:r w:rsidRPr="00BC28B1">
        <w:rPr>
          <w:rFonts w:eastAsiaTheme="minorEastAsia"/>
          <w:lang w:eastAsia="zh-CN"/>
        </w:rPr>
        <w:t xml:space="preserve">, LG Electronics, Qualcomm, Ericsson, Nokia, Nokia Shanghai Bell </w:t>
      </w:r>
      <w:r>
        <w:rPr>
          <w:rFonts w:eastAsiaTheme="minorEastAsia"/>
          <w:lang w:eastAsia="zh-CN"/>
        </w:rPr>
        <w:t xml:space="preserve">, </w:t>
      </w:r>
      <w:r w:rsidRPr="00BC28B1">
        <w:rPr>
          <w:lang w:eastAsia="zh-CN"/>
        </w:rPr>
        <w:t xml:space="preserve">Huawei, </w:t>
      </w:r>
      <w:proofErr w:type="spellStart"/>
      <w:r w:rsidRPr="00BC28B1">
        <w:rPr>
          <w:lang w:eastAsia="zh-CN"/>
        </w:rPr>
        <w:t>HiSilicon</w:t>
      </w:r>
      <w:proofErr w:type="spellEnd"/>
      <w:r w:rsidRPr="00BC28B1">
        <w:rPr>
          <w:lang w:eastAsia="zh-CN"/>
        </w:rPr>
        <w:t>, LG Electronics, Qualcomm, Ericsson, Nokia, Nokia Shanghai Bell</w:t>
      </w:r>
    </w:p>
    <w:p w14:paraId="3D0908C1" w14:textId="62EE3472" w:rsidR="004C79F6" w:rsidRDefault="0077179D" w:rsidP="0077179D">
      <w:pPr>
        <w:numPr>
          <w:ilvl w:val="0"/>
          <w:numId w:val="9"/>
        </w:numPr>
        <w:rPr>
          <w:lang w:eastAsia="zh-CN"/>
        </w:rPr>
      </w:pPr>
      <w:r w:rsidRPr="0077179D">
        <w:rPr>
          <w:rFonts w:eastAsiaTheme="minorEastAsia"/>
          <w:lang w:eastAsia="zh-CN"/>
        </w:rPr>
        <w:t>R3-213904</w:t>
      </w:r>
      <w:r w:rsidR="00DA268A">
        <w:rPr>
          <w:rFonts w:eastAsiaTheme="minorEastAsia"/>
          <w:lang w:eastAsia="zh-CN"/>
        </w:rPr>
        <w:t xml:space="preserve"> </w:t>
      </w:r>
      <w:r w:rsidR="00E878FD" w:rsidRPr="00E878FD">
        <w:rPr>
          <w:noProof/>
        </w:rPr>
        <w:t>Supporting PDU session pair for redundant transmission</w:t>
      </w:r>
      <w:r w:rsidR="00E878FD">
        <w:rPr>
          <w:noProof/>
        </w:rPr>
        <w:t xml:space="preserve"> 413</w:t>
      </w:r>
    </w:p>
    <w:p w14:paraId="6A3C2DA2" w14:textId="5EDF5A48" w:rsidR="00E878FD" w:rsidRDefault="0077179D" w:rsidP="0077179D">
      <w:pPr>
        <w:numPr>
          <w:ilvl w:val="0"/>
          <w:numId w:val="9"/>
        </w:numPr>
        <w:rPr>
          <w:lang w:eastAsia="zh-CN"/>
        </w:rPr>
      </w:pPr>
      <w:r>
        <w:rPr>
          <w:rFonts w:eastAsiaTheme="minorEastAsia"/>
          <w:lang w:eastAsia="zh-CN"/>
        </w:rPr>
        <w:t>R3-213905</w:t>
      </w:r>
      <w:r w:rsidR="00E878FD">
        <w:rPr>
          <w:rFonts w:eastAsiaTheme="minorEastAsia"/>
          <w:lang w:eastAsia="zh-CN"/>
        </w:rPr>
        <w:t xml:space="preserve"> </w:t>
      </w:r>
      <w:r w:rsidR="00E878FD" w:rsidRPr="00E878FD">
        <w:rPr>
          <w:noProof/>
        </w:rPr>
        <w:t>Supporting PDU session pair for redundant transmission</w:t>
      </w:r>
      <w:r w:rsidR="00E878FD">
        <w:rPr>
          <w:noProof/>
        </w:rPr>
        <w:t xml:space="preserve"> 4</w:t>
      </w:r>
      <w:r w:rsidR="00091A64">
        <w:rPr>
          <w:noProof/>
        </w:rPr>
        <w:t>2</w:t>
      </w:r>
      <w:r w:rsidR="00E878FD">
        <w:rPr>
          <w:noProof/>
        </w:rPr>
        <w:t>3</w:t>
      </w:r>
    </w:p>
    <w:p w14:paraId="42A25FA6" w14:textId="6E2A7E69" w:rsidR="00E878FD" w:rsidRDefault="0077179D" w:rsidP="0077179D">
      <w:pPr>
        <w:numPr>
          <w:ilvl w:val="0"/>
          <w:numId w:val="9"/>
        </w:numPr>
        <w:rPr>
          <w:lang w:eastAsia="zh-CN"/>
        </w:rPr>
      </w:pPr>
      <w:r>
        <w:rPr>
          <w:rFonts w:eastAsiaTheme="minorEastAsia"/>
          <w:lang w:eastAsia="zh-CN"/>
        </w:rPr>
        <w:t>R3-213906</w:t>
      </w:r>
      <w:r w:rsidR="00E878FD">
        <w:rPr>
          <w:rFonts w:eastAsiaTheme="minorEastAsia"/>
          <w:lang w:eastAsia="zh-CN"/>
        </w:rPr>
        <w:t xml:space="preserve"> </w:t>
      </w:r>
      <w:r w:rsidR="00E878FD" w:rsidRPr="00E878FD">
        <w:rPr>
          <w:noProof/>
        </w:rPr>
        <w:t>Supporting PDU session pair for redundant transmission</w:t>
      </w:r>
      <w:r w:rsidR="00E878FD">
        <w:rPr>
          <w:noProof/>
        </w:rPr>
        <w:t xml:space="preserve"> 4</w:t>
      </w:r>
      <w:r w:rsidR="00091A64">
        <w:rPr>
          <w:noProof/>
        </w:rPr>
        <w:t>6</w:t>
      </w:r>
      <w:r w:rsidR="00E878FD">
        <w:rPr>
          <w:noProof/>
        </w:rPr>
        <w:t>3</w:t>
      </w:r>
    </w:p>
    <w:p w14:paraId="3DE46FDA" w14:textId="372F2722" w:rsidR="00F46078" w:rsidRPr="007D3E81" w:rsidRDefault="00E505AC" w:rsidP="00F46078">
      <w:pPr>
        <w:pStyle w:val="10"/>
      </w:pPr>
      <w:r>
        <w:t>6</w:t>
      </w:r>
      <w:r w:rsidR="00F46078">
        <w:t xml:space="preserve">. </w:t>
      </w:r>
      <w:r w:rsidR="00F46078" w:rsidRPr="00E505AC">
        <w:rPr>
          <w:rFonts w:hint="eastAsia"/>
        </w:rPr>
        <w:t>Annex</w:t>
      </w:r>
      <w:r w:rsidR="001B4A60">
        <w:t xml:space="preserve"> – excerpt from 23.502</w:t>
      </w:r>
    </w:p>
    <w:p w14:paraId="1CC59802" w14:textId="5AB20259" w:rsidR="00383AE9" w:rsidRDefault="00630AC0" w:rsidP="00383AE9">
      <w:pPr>
        <w:rPr>
          <w:noProof/>
          <w:lang w:eastAsia="zh-CN"/>
        </w:rPr>
      </w:pPr>
      <w:r>
        <w:rPr>
          <w:lang w:eastAsia="zh-CN"/>
        </w:rPr>
        <w:t xml:space="preserve">The following excerpts the </w:t>
      </w:r>
      <w:bookmarkStart w:id="22" w:name="_Toc20204037"/>
      <w:bookmarkStart w:id="23" w:name="_Toc27894724"/>
      <w:bookmarkStart w:id="24" w:name="_Toc36191791"/>
      <w:bookmarkStart w:id="25" w:name="_Toc45192877"/>
      <w:bookmarkStart w:id="26" w:name="_Toc47592509"/>
      <w:bookmarkStart w:id="27" w:name="_Toc51834590"/>
      <w:bookmarkStart w:id="28" w:name="_Toc51835532"/>
      <w:r w:rsidRPr="00F85C46">
        <w:rPr>
          <w:i/>
        </w:rPr>
        <w:t>4.</w:t>
      </w:r>
      <w:r w:rsidR="006D6E66">
        <w:rPr>
          <w:i/>
        </w:rPr>
        <w:t>2.3.2</w:t>
      </w:r>
      <w:r w:rsidRPr="00F85C46">
        <w:rPr>
          <w:i/>
        </w:rPr>
        <w:tab/>
      </w:r>
      <w:bookmarkEnd w:id="22"/>
      <w:bookmarkEnd w:id="23"/>
      <w:bookmarkEnd w:id="24"/>
      <w:bookmarkEnd w:id="25"/>
      <w:bookmarkEnd w:id="26"/>
      <w:bookmarkEnd w:id="27"/>
      <w:bookmarkEnd w:id="28"/>
      <w:r w:rsidR="006D6E66" w:rsidRPr="006D6E66">
        <w:rPr>
          <w:i/>
        </w:rPr>
        <w:t>UE Triggered Service Request</w:t>
      </w:r>
      <w:r w:rsidRPr="00F85C46">
        <w:rPr>
          <w:i/>
        </w:rPr>
        <w:t xml:space="preserve"> </w:t>
      </w:r>
      <w:r>
        <w:t>in TS 23.502 for reference</w:t>
      </w:r>
      <w:r w:rsidR="00383AE9">
        <w:rPr>
          <w:lang w:eastAsia="zh-CN"/>
        </w:rPr>
        <w:t xml:space="preserve">. </w:t>
      </w:r>
    </w:p>
    <w:tbl>
      <w:tblPr>
        <w:tblStyle w:val="af4"/>
        <w:tblW w:w="0" w:type="auto"/>
        <w:tblLook w:val="04A0" w:firstRow="1" w:lastRow="0" w:firstColumn="1" w:lastColumn="0" w:noHBand="0" w:noVBand="1"/>
      </w:tblPr>
      <w:tblGrid>
        <w:gridCol w:w="9345"/>
      </w:tblGrid>
      <w:tr w:rsidR="00383AE9" w:rsidRPr="00933159" w14:paraId="14ABD53B" w14:textId="77777777" w:rsidTr="007820EF">
        <w:tc>
          <w:tcPr>
            <w:tcW w:w="9631" w:type="dxa"/>
          </w:tcPr>
          <w:p w14:paraId="636540AB" w14:textId="7C2AD1F4" w:rsidR="00383AE9" w:rsidRPr="00933159" w:rsidRDefault="006D6E66" w:rsidP="007820EF">
            <w:pPr>
              <w:pStyle w:val="TH"/>
              <w:rPr>
                <w:sz w:val="16"/>
              </w:rPr>
            </w:pPr>
            <w:r w:rsidRPr="00140E21">
              <w:object w:dxaOrig="9287" w:dyaOrig="12849" w14:anchorId="00DB67D4">
                <v:shape id="_x0000_i1026" type="#_x0000_t75" style="width:464.25pt;height:642.65pt" o:ole="">
                  <v:imagedata r:id="rId10" o:title=""/>
                </v:shape>
                <o:OLEObject Type="Embed" ProgID="Word.Picture.8" ShapeID="_x0000_i1026" DrawAspect="Content" ObjectID="_1689754514" r:id="rId11"/>
              </w:object>
            </w:r>
          </w:p>
          <w:p w14:paraId="3E6EC5F3" w14:textId="77777777" w:rsidR="00383AE9" w:rsidRPr="00933159" w:rsidRDefault="00383AE9" w:rsidP="007820EF">
            <w:pPr>
              <w:pStyle w:val="TF"/>
              <w:rPr>
                <w:sz w:val="16"/>
              </w:rPr>
            </w:pPr>
            <w:r w:rsidRPr="00933159">
              <w:rPr>
                <w:sz w:val="16"/>
              </w:rPr>
              <w:t>Figure 4.9.1.2.2-</w:t>
            </w:r>
            <w:r w:rsidRPr="00933159">
              <w:rPr>
                <w:noProof/>
                <w:sz w:val="16"/>
              </w:rPr>
              <w:t>1:</w:t>
            </w:r>
            <w:r w:rsidRPr="00933159">
              <w:rPr>
                <w:sz w:val="16"/>
              </w:rPr>
              <w:t xml:space="preserve"> </w:t>
            </w:r>
            <w:proofErr w:type="spellStart"/>
            <w:r w:rsidRPr="00933159">
              <w:rPr>
                <w:sz w:val="16"/>
              </w:rPr>
              <w:t>Xn</w:t>
            </w:r>
            <w:proofErr w:type="spellEnd"/>
            <w:r w:rsidRPr="00933159">
              <w:rPr>
                <w:sz w:val="16"/>
              </w:rPr>
              <w:t xml:space="preserve"> based inter NG-RAN handover without UPF re-allocation</w:t>
            </w:r>
          </w:p>
          <w:p w14:paraId="3AACCF59" w14:textId="77777777" w:rsidR="00383AE9" w:rsidRPr="00933159" w:rsidRDefault="00383AE9" w:rsidP="007820EF">
            <w:pPr>
              <w:rPr>
                <w:rFonts w:asciiTheme="minorEastAsia" w:eastAsiaTheme="minorEastAsia" w:hAnsiTheme="minorEastAsia"/>
                <w:sz w:val="16"/>
                <w:lang w:eastAsia="zh-CN"/>
              </w:rPr>
            </w:pPr>
            <w:r w:rsidRPr="00933159">
              <w:rPr>
                <w:rFonts w:asciiTheme="minorEastAsia" w:eastAsiaTheme="minorEastAsia" w:hAnsiTheme="minorEastAsia"/>
                <w:sz w:val="16"/>
                <w:lang w:eastAsia="zh-CN"/>
              </w:rPr>
              <w:t>…</w:t>
            </w:r>
          </w:p>
          <w:p w14:paraId="3B37EC33" w14:textId="6917744F" w:rsidR="004669A3" w:rsidRPr="00140E21" w:rsidRDefault="004669A3" w:rsidP="004669A3">
            <w:pPr>
              <w:pStyle w:val="B1"/>
            </w:pPr>
            <w:r>
              <w:rPr>
                <w:sz w:val="16"/>
              </w:rPr>
              <w:t>11</w:t>
            </w:r>
            <w:r w:rsidR="00383AE9" w:rsidRPr="00933159">
              <w:rPr>
                <w:sz w:val="16"/>
              </w:rPr>
              <w:t>.</w:t>
            </w:r>
            <w:r w:rsidR="00383AE9" w:rsidRPr="00933159">
              <w:rPr>
                <w:sz w:val="16"/>
              </w:rPr>
              <w:tab/>
            </w:r>
            <w:r w:rsidRPr="00140E21">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w:t>
            </w:r>
            <w:r w:rsidRPr="002E701B">
              <w:rPr>
                <w:highlight w:val="yellow"/>
              </w:rPr>
              <w:t>N2 SM information</w:t>
            </w:r>
            <w:r w:rsidRPr="00140E21">
              <w:t xml:space="preserve"> (PDU Session ID, QFI(s), </w:t>
            </w:r>
            <w:proofErr w:type="spellStart"/>
            <w:r w:rsidRPr="00140E21">
              <w:t>QoS</w:t>
            </w:r>
            <w:proofErr w:type="spellEnd"/>
            <w:r w:rsidRPr="00140E21">
              <w:t xml:space="preserve"> profile(s), CN N3 Tunnel Info, S-NSSAI, User Plane Security Enforcement, UE </w:t>
            </w:r>
            <w:r w:rsidRPr="00140E21">
              <w:lastRenderedPageBreak/>
              <w:t>Integrity Protection Maximum Data Rate, RSN</w:t>
            </w:r>
            <w:r>
              <w:t xml:space="preserve">, PDU Session Pair </w:t>
            </w:r>
            <w:r w:rsidRPr="004669A3">
              <w:rPr>
                <w:rFonts w:eastAsia="宋体"/>
                <w:noProof/>
                <w:highlight w:val="green"/>
                <w:lang w:eastAsia="zh-CN"/>
              </w:rPr>
              <w:t>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B6D3C76" w14:textId="77777777" w:rsidR="004669A3" w:rsidRPr="00140E21" w:rsidRDefault="004669A3" w:rsidP="004669A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8B57633" w14:textId="77777777" w:rsidR="004669A3" w:rsidRPr="00140E21" w:rsidRDefault="004669A3" w:rsidP="004669A3">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44845BC4" w14:textId="77777777" w:rsidR="004669A3" w:rsidRPr="00140E21" w:rsidRDefault="004669A3" w:rsidP="004669A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4C154DB" w14:textId="77777777" w:rsidR="004669A3" w:rsidRPr="00140E21" w:rsidRDefault="004669A3" w:rsidP="004669A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7E1298E" w14:textId="77777777" w:rsidR="004669A3" w:rsidRPr="00140E21" w:rsidRDefault="004669A3" w:rsidP="004669A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403F7D1" w14:textId="77777777" w:rsidR="004669A3" w:rsidRPr="00140E21" w:rsidRDefault="004669A3" w:rsidP="004669A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46CE7D" w14:textId="77777777" w:rsidR="004669A3" w:rsidRPr="00140E21" w:rsidRDefault="004669A3" w:rsidP="004669A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26C68C6" w14:textId="77777777" w:rsidR="004669A3" w:rsidRPr="00140E21" w:rsidRDefault="004669A3" w:rsidP="004669A3">
            <w:pPr>
              <w:pStyle w:val="B2"/>
              <w:rPr>
                <w:lang w:eastAsia="zh-CN"/>
              </w:rPr>
            </w:pPr>
            <w:r w:rsidRPr="00140E21">
              <w:rPr>
                <w:lang w:eastAsia="zh-CN"/>
              </w:rPr>
              <w:t>-</w:t>
            </w:r>
            <w:r w:rsidRPr="00140E21">
              <w:rPr>
                <w:lang w:eastAsia="zh-CN"/>
              </w:rPr>
              <w:tab/>
              <w:t>If the SMF received negative response in Step 6b due to UPF resource unavailability.</w:t>
            </w:r>
          </w:p>
          <w:p w14:paraId="73FC6C30" w14:textId="77777777" w:rsidR="004669A3" w:rsidRPr="00140E21" w:rsidRDefault="004669A3" w:rsidP="004669A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5CF5BBC" w14:textId="77777777" w:rsidR="004669A3" w:rsidRPr="00140E21" w:rsidRDefault="004669A3" w:rsidP="004669A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9347993" w14:textId="125CF59F" w:rsidR="004669A3" w:rsidRDefault="004669A3" w:rsidP="004669A3">
            <w:pPr>
              <w:pStyle w:val="B1"/>
              <w:rPr>
                <w:lang w:eastAsia="zh-CN"/>
              </w:rPr>
            </w:pPr>
            <w:r w:rsidRPr="00140E21">
              <w:rPr>
                <w:lang w:eastAsia="zh-CN"/>
              </w:rPr>
              <w:tab/>
              <w:t xml:space="preserve">The RSN </w:t>
            </w:r>
            <w:r>
              <w:rPr>
                <w:lang w:eastAsia="zh-CN"/>
              </w:rPr>
              <w:t xml:space="preserve">and PDU Session Pair </w:t>
            </w:r>
            <w:r w:rsidRPr="004669A3">
              <w:rPr>
                <w:highlight w:val="green"/>
                <w:lang w:eastAsia="zh-CN"/>
              </w:rPr>
              <w:t>ID</w:t>
            </w:r>
            <w:r>
              <w:rPr>
                <w:lang w:eastAsia="zh-CN"/>
              </w:rPr>
              <w:t xml:space="preserve">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90FF7B2" w14:textId="5005322E" w:rsidR="004669A3" w:rsidRPr="00140E21" w:rsidRDefault="004669A3" w:rsidP="004669A3">
            <w:pPr>
              <w:pStyle w:val="B1"/>
            </w:pPr>
            <w:r>
              <w:rPr>
                <w:lang w:eastAsia="zh-CN"/>
              </w:rPr>
              <w:t xml:space="preserve">      12</w:t>
            </w:r>
            <w:r w:rsidR="00383AE9" w:rsidRPr="00933159">
              <w:rPr>
                <w:sz w:val="16"/>
              </w:rPr>
              <w:t>.</w:t>
            </w:r>
            <w:r w:rsidR="00383AE9" w:rsidRPr="00933159">
              <w:rPr>
                <w:sz w:val="16"/>
              </w:rPr>
              <w:tab/>
            </w:r>
            <w:r w:rsidRPr="00140E21">
              <w:t>AMF to</w:t>
            </w:r>
            <w:r w:rsidRPr="00140E21">
              <w:rPr>
                <w:lang w:eastAsia="zh-CN"/>
              </w:rPr>
              <w:t xml:space="preserve"> (R)</w:t>
            </w:r>
            <w:r w:rsidRPr="00140E21">
              <w:t>AN: N2 Request (</w:t>
            </w:r>
            <w:r w:rsidRPr="002E701B">
              <w:rPr>
                <w:highlight w:val="yellow"/>
              </w:rPr>
              <w:t xml:space="preserve">N2 </w:t>
            </w:r>
            <w:r w:rsidRPr="002E701B">
              <w:rPr>
                <w:highlight w:val="yellow"/>
                <w:lang w:eastAsia="zh-CN"/>
              </w:rPr>
              <w:t xml:space="preserve">SM </w:t>
            </w:r>
            <w:r w:rsidRPr="002E701B">
              <w:rPr>
                <w:highlight w:val="yellow"/>
              </w:rPr>
              <w:t>information</w:t>
            </w:r>
            <w:r w:rsidRPr="00140E21">
              <w:t xml:space="preserve">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649E2F25" w14:textId="77777777" w:rsidR="004669A3" w:rsidRPr="00140E21" w:rsidRDefault="004669A3" w:rsidP="004669A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3838339" w14:textId="77777777" w:rsidR="004669A3" w:rsidRPr="00140E21" w:rsidRDefault="004669A3" w:rsidP="004669A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74DE0F3" w14:textId="77777777" w:rsidR="004669A3" w:rsidRPr="00140E21" w:rsidRDefault="004669A3" w:rsidP="004669A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BB8971" w14:textId="77777777" w:rsidR="004669A3" w:rsidRPr="00140E21" w:rsidRDefault="004669A3" w:rsidP="004669A3">
            <w:pPr>
              <w:pStyle w:val="B1"/>
              <w:rPr>
                <w:lang w:eastAsia="zh-CN"/>
              </w:rPr>
            </w:pPr>
            <w:r w:rsidRPr="00140E21">
              <w:lastRenderedPageBreak/>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TS</w:t>
            </w:r>
            <w:r>
              <w:t> </w:t>
            </w:r>
            <w:r w:rsidRPr="00140E21">
              <w:t>23.501</w:t>
            </w:r>
            <w:r>
              <w:t> </w:t>
            </w:r>
            <w:r w:rsidRPr="00140E21">
              <w:t>[2] clause 5.3.4.1).</w:t>
            </w:r>
          </w:p>
          <w:p w14:paraId="2294929D" w14:textId="77777777" w:rsidR="004669A3" w:rsidRPr="00140E21" w:rsidRDefault="004669A3" w:rsidP="004669A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8C94D5A" w14:textId="77777777" w:rsidR="004669A3" w:rsidRPr="00140E21" w:rsidRDefault="004669A3" w:rsidP="004669A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DA95801" w14:textId="77777777" w:rsidR="004669A3" w:rsidRPr="00140E21" w:rsidRDefault="004669A3" w:rsidP="004669A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4A1DDD5" w14:textId="77777777" w:rsidR="004669A3" w:rsidRPr="00140E21" w:rsidRDefault="004669A3" w:rsidP="004669A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0C7E216" w14:textId="77777777" w:rsidR="004669A3" w:rsidRPr="00140E21" w:rsidRDefault="004669A3" w:rsidP="004669A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F393831" w14:textId="77777777" w:rsidR="004669A3" w:rsidRDefault="004669A3" w:rsidP="004669A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12D6D3D" w14:textId="77777777" w:rsidR="004669A3" w:rsidRPr="00140E21" w:rsidRDefault="004669A3" w:rsidP="004669A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6C4BB43" w14:textId="77777777" w:rsidR="004669A3" w:rsidRPr="00140E21" w:rsidRDefault="004669A3" w:rsidP="004669A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50EE26" w14:textId="77777777" w:rsidR="004669A3" w:rsidRPr="00140E21" w:rsidRDefault="004669A3" w:rsidP="004669A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FCD2EE6" w14:textId="77777777" w:rsidR="004669A3" w:rsidRPr="00140E21" w:rsidRDefault="004669A3" w:rsidP="004669A3">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5D8D1A93" w14:textId="77777777" w:rsidR="004669A3" w:rsidRPr="00140E21" w:rsidRDefault="004669A3" w:rsidP="004669A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9415E42" w14:textId="77777777" w:rsidR="004669A3" w:rsidRPr="00140E21" w:rsidRDefault="004669A3" w:rsidP="004669A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BC9D030" w14:textId="77777777" w:rsidR="004669A3" w:rsidRPr="00140E21" w:rsidRDefault="004669A3" w:rsidP="004669A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8447C7A" w14:textId="77777777" w:rsidR="004669A3" w:rsidRPr="00140E21" w:rsidRDefault="004669A3" w:rsidP="004669A3">
            <w:pPr>
              <w:pStyle w:val="B1"/>
            </w:pPr>
            <w:r w:rsidRPr="00140E21">
              <w:lastRenderedPageBreak/>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668599D" w14:textId="77777777" w:rsidR="004669A3" w:rsidRPr="00140E21" w:rsidRDefault="004669A3" w:rsidP="004669A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C42E1A3" w14:textId="77777777" w:rsidR="004669A3" w:rsidRPr="00140E21" w:rsidRDefault="004669A3" w:rsidP="004669A3">
            <w:pPr>
              <w:pStyle w:val="NO"/>
            </w:pPr>
            <w:r w:rsidRPr="00140E21">
              <w:t>NOTE </w:t>
            </w:r>
            <w:r>
              <w:t>7</w:t>
            </w:r>
            <w:r w:rsidRPr="00140E21">
              <w:t>:</w:t>
            </w:r>
            <w:r w:rsidRPr="00140E21">
              <w:tab/>
              <w:t>The reception of the Service Accept message does not imply the successful activation of the User Plane radio resources.</w:t>
            </w:r>
          </w:p>
          <w:p w14:paraId="4CD6D898" w14:textId="77777777" w:rsidR="004669A3" w:rsidRPr="00140E21" w:rsidRDefault="004669A3" w:rsidP="004669A3">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694029C4" w14:textId="77777777" w:rsidR="004669A3" w:rsidRPr="00140E21" w:rsidRDefault="004669A3" w:rsidP="004669A3">
            <w:pPr>
              <w:pStyle w:val="B1"/>
            </w:pPr>
            <w:r w:rsidRPr="00140E21">
              <w:tab/>
              <w:t>After the User Plane radio resources are setup, the uplink data from the UE can now be forwarded to NG-RAN. The NG-RAN sends the uplink data to the UPF address and Tunnel ID provided in the step 11.</w:t>
            </w:r>
          </w:p>
          <w:p w14:paraId="5D8F2948" w14:textId="77777777" w:rsidR="004669A3" w:rsidRDefault="004669A3" w:rsidP="004669A3">
            <w:pPr>
              <w:pStyle w:val="B1"/>
            </w:pPr>
            <w:r>
              <w:tab/>
              <w:t xml:space="preserve">If the NG-RAN </w:t>
            </w:r>
            <w:proofErr w:type="spellStart"/>
            <w:r>
              <w:t>can not</w:t>
            </w:r>
            <w:proofErr w:type="spellEnd"/>
            <w:r>
              <w:t xml:space="preserve"> establish redundant user plane for the PDU Session as indicated by the RSN parameter and PDU Session Pair </w:t>
            </w:r>
            <w:r w:rsidRPr="004669A3">
              <w:rPr>
                <w:highlight w:val="green"/>
              </w:rPr>
              <w:t>ID</w:t>
            </w:r>
            <w:r>
              <w:t>, the NG-RAN takes the decision on how to proceed with the PDU Session as described in TS 23.501 [2].</w:t>
            </w:r>
          </w:p>
          <w:p w14:paraId="4C7737FD" w14:textId="37500D28" w:rsidR="00383AE9" w:rsidRPr="00933159" w:rsidRDefault="00383AE9" w:rsidP="007820EF">
            <w:pPr>
              <w:pStyle w:val="B1"/>
              <w:rPr>
                <w:sz w:val="16"/>
                <w:lang w:eastAsia="zh-CN"/>
              </w:rPr>
            </w:pPr>
          </w:p>
        </w:tc>
      </w:tr>
    </w:tbl>
    <w:p w14:paraId="7A9EEC84" w14:textId="77777777" w:rsidR="00F46078" w:rsidRPr="00383AE9" w:rsidRDefault="00F46078" w:rsidP="00F46078">
      <w:pPr>
        <w:rPr>
          <w:lang w:eastAsia="zh-CN"/>
        </w:rPr>
      </w:pPr>
    </w:p>
    <w:sectPr w:rsidR="00F46078" w:rsidRPr="00383AE9" w:rsidSect="00275EAE">
      <w:footerReference w:type="default" r:id="rId12"/>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EAC45" w14:textId="77777777" w:rsidR="00821716" w:rsidRDefault="00821716">
      <w:r>
        <w:separator/>
      </w:r>
    </w:p>
  </w:endnote>
  <w:endnote w:type="continuationSeparator" w:id="0">
    <w:p w14:paraId="41A97FCB" w14:textId="77777777" w:rsidR="00821716" w:rsidRDefault="0082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7820EF" w:rsidRDefault="007820E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49C50" w14:textId="77777777" w:rsidR="00821716" w:rsidRDefault="00821716">
      <w:r>
        <w:separator/>
      </w:r>
    </w:p>
  </w:footnote>
  <w:footnote w:type="continuationSeparator" w:id="0">
    <w:p w14:paraId="18F678E9" w14:textId="77777777" w:rsidR="00821716" w:rsidRDefault="00821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B417F"/>
    <w:multiLevelType w:val="hybridMultilevel"/>
    <w:tmpl w:val="851C0A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5026EE"/>
    <w:multiLevelType w:val="hybridMultilevel"/>
    <w:tmpl w:val="664AB170"/>
    <w:lvl w:ilvl="0" w:tplc="54DCE2FA">
      <w:numFmt w:val="bullet"/>
      <w:lvlText w:val="-"/>
      <w:lvlJc w:val="left"/>
      <w:pPr>
        <w:ind w:left="360" w:hanging="360"/>
      </w:pPr>
      <w:rPr>
        <w:rFonts w:ascii="Times New Roman" w:eastAsiaTheme="minorEastAsia" w:hAnsi="Times New Roman" w:cs="Times New Roman" w:hint="default"/>
      </w:rPr>
    </w:lvl>
    <w:lvl w:ilvl="1" w:tplc="8D5A4C28">
      <w:start w:val="5"/>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C9D7973"/>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2B12B2B"/>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0545D7"/>
    <w:multiLevelType w:val="hybridMultilevel"/>
    <w:tmpl w:val="3F609DD8"/>
    <w:lvl w:ilvl="0" w:tplc="54DCE2F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5B1069"/>
    <w:multiLevelType w:val="hybridMultilevel"/>
    <w:tmpl w:val="04F2EFD0"/>
    <w:lvl w:ilvl="0" w:tplc="C2D04DC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6962BC"/>
    <w:multiLevelType w:val="hybridMultilevel"/>
    <w:tmpl w:val="B2CA86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A34518"/>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7E20D4"/>
    <w:multiLevelType w:val="hybridMultilevel"/>
    <w:tmpl w:val="F5F8DC82"/>
    <w:lvl w:ilvl="0" w:tplc="DD7EB6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F84787"/>
    <w:multiLevelType w:val="hybridMultilevel"/>
    <w:tmpl w:val="5B006E98"/>
    <w:lvl w:ilvl="0" w:tplc="A6A0CD62">
      <w:start w:val="1"/>
      <w:numFmt w:val="decim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29"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387D05"/>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4" w15:restartNumberingAfterBreak="0">
    <w:nsid w:val="57C448A2"/>
    <w:multiLevelType w:val="hybridMultilevel"/>
    <w:tmpl w:val="8702DA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5335B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FF0B2B"/>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41"/>
  </w:num>
  <w:num w:numId="4">
    <w:abstractNumId w:val="36"/>
  </w:num>
  <w:num w:numId="5">
    <w:abstractNumId w:val="0"/>
  </w:num>
  <w:num w:numId="6">
    <w:abstractNumId w:val="6"/>
  </w:num>
  <w:num w:numId="7">
    <w:abstractNumId w:val="26"/>
  </w:num>
  <w:num w:numId="8">
    <w:abstractNumId w:val="30"/>
  </w:num>
  <w:num w:numId="9">
    <w:abstractNumId w:val="14"/>
  </w:num>
  <w:num w:numId="10">
    <w:abstractNumId w:val="24"/>
  </w:num>
  <w:num w:numId="11">
    <w:abstractNumId w:val="17"/>
  </w:num>
  <w:num w:numId="12">
    <w:abstractNumId w:val="39"/>
  </w:num>
  <w:num w:numId="13">
    <w:abstractNumId w:val="7"/>
  </w:num>
  <w:num w:numId="14">
    <w:abstractNumId w:val="8"/>
  </w:num>
  <w:num w:numId="15">
    <w:abstractNumId w:val="37"/>
  </w:num>
  <w:num w:numId="16">
    <w:abstractNumId w:val="28"/>
  </w:num>
  <w:num w:numId="17">
    <w:abstractNumId w:val="12"/>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3"/>
  </w:num>
  <w:num w:numId="27">
    <w:abstractNumId w:val="15"/>
  </w:num>
  <w:num w:numId="28">
    <w:abstractNumId w:val="21"/>
  </w:num>
  <w:num w:numId="29">
    <w:abstractNumId w:val="22"/>
  </w:num>
  <w:num w:numId="30">
    <w:abstractNumId w:val="10"/>
  </w:num>
  <w:num w:numId="31">
    <w:abstractNumId w:val="9"/>
  </w:num>
  <w:num w:numId="32">
    <w:abstractNumId w:val="31"/>
  </w:num>
  <w:num w:numId="33">
    <w:abstractNumId w:val="29"/>
  </w:num>
  <w:num w:numId="34">
    <w:abstractNumId w:val="20"/>
  </w:num>
  <w:num w:numId="35">
    <w:abstractNumId w:val="2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3"/>
  </w:num>
  <w:num w:numId="39">
    <w:abstractNumId w:val="11"/>
  </w:num>
  <w:num w:numId="40">
    <w:abstractNumId w:val="32"/>
  </w:num>
  <w:num w:numId="41">
    <w:abstractNumId w:val="40"/>
  </w:num>
  <w:num w:numId="42">
    <w:abstractNumId w:val="34"/>
  </w:num>
  <w:num w:numId="43">
    <w:abstractNumId w:val="16"/>
  </w:num>
  <w:num w:numId="44">
    <w:abstractNumId w:val="5"/>
  </w:num>
  <w:num w:numId="45">
    <w:abstractNumId w:val="1"/>
  </w:num>
  <w:num w:numId="46">
    <w:abstractNumId w:val="19"/>
  </w:num>
  <w:num w:numId="47">
    <w:abstractNumId w:val="13"/>
  </w:num>
  <w:num w:numId="48">
    <w:abstractNumId w:val="3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93C"/>
    <w:rsid w:val="00002A37"/>
    <w:rsid w:val="00002C5F"/>
    <w:rsid w:val="00003904"/>
    <w:rsid w:val="00003DF6"/>
    <w:rsid w:val="00003FCF"/>
    <w:rsid w:val="000044DA"/>
    <w:rsid w:val="0000613E"/>
    <w:rsid w:val="0000633F"/>
    <w:rsid w:val="000068C4"/>
    <w:rsid w:val="00006AA0"/>
    <w:rsid w:val="00006F67"/>
    <w:rsid w:val="000110CA"/>
    <w:rsid w:val="000113D6"/>
    <w:rsid w:val="000118F6"/>
    <w:rsid w:val="00011CB5"/>
    <w:rsid w:val="0001304B"/>
    <w:rsid w:val="000131FF"/>
    <w:rsid w:val="00013CB8"/>
    <w:rsid w:val="00015330"/>
    <w:rsid w:val="0001565F"/>
    <w:rsid w:val="00015B1B"/>
    <w:rsid w:val="000164D5"/>
    <w:rsid w:val="0001701A"/>
    <w:rsid w:val="00017C43"/>
    <w:rsid w:val="00017CBB"/>
    <w:rsid w:val="000205C0"/>
    <w:rsid w:val="00020663"/>
    <w:rsid w:val="00020BFF"/>
    <w:rsid w:val="00020F76"/>
    <w:rsid w:val="0002194E"/>
    <w:rsid w:val="00021FE3"/>
    <w:rsid w:val="000224E8"/>
    <w:rsid w:val="000224FD"/>
    <w:rsid w:val="00022E4A"/>
    <w:rsid w:val="0002307A"/>
    <w:rsid w:val="00023E5C"/>
    <w:rsid w:val="00024B5B"/>
    <w:rsid w:val="00025434"/>
    <w:rsid w:val="00026736"/>
    <w:rsid w:val="00026FB7"/>
    <w:rsid w:val="0002747B"/>
    <w:rsid w:val="00030CBB"/>
    <w:rsid w:val="00031567"/>
    <w:rsid w:val="0003175D"/>
    <w:rsid w:val="00032AB8"/>
    <w:rsid w:val="0003419C"/>
    <w:rsid w:val="000346B7"/>
    <w:rsid w:val="000347E7"/>
    <w:rsid w:val="000357E9"/>
    <w:rsid w:val="0003691A"/>
    <w:rsid w:val="0003796E"/>
    <w:rsid w:val="00037B33"/>
    <w:rsid w:val="00040111"/>
    <w:rsid w:val="000402AE"/>
    <w:rsid w:val="00040B64"/>
    <w:rsid w:val="0004127F"/>
    <w:rsid w:val="00041315"/>
    <w:rsid w:val="0004149C"/>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2EF"/>
    <w:rsid w:val="0005055D"/>
    <w:rsid w:val="00051269"/>
    <w:rsid w:val="00051E3C"/>
    <w:rsid w:val="00052018"/>
    <w:rsid w:val="000520DD"/>
    <w:rsid w:val="00052D5F"/>
    <w:rsid w:val="00053FF0"/>
    <w:rsid w:val="0005476A"/>
    <w:rsid w:val="00054CEB"/>
    <w:rsid w:val="00055B3A"/>
    <w:rsid w:val="00055C34"/>
    <w:rsid w:val="000565BF"/>
    <w:rsid w:val="00056C1D"/>
    <w:rsid w:val="00056C53"/>
    <w:rsid w:val="00057BCE"/>
    <w:rsid w:val="00057F83"/>
    <w:rsid w:val="00060AEF"/>
    <w:rsid w:val="00061115"/>
    <w:rsid w:val="00061B84"/>
    <w:rsid w:val="000622D3"/>
    <w:rsid w:val="000626D1"/>
    <w:rsid w:val="00062A3B"/>
    <w:rsid w:val="0006302A"/>
    <w:rsid w:val="000631BD"/>
    <w:rsid w:val="00063F57"/>
    <w:rsid w:val="00064173"/>
    <w:rsid w:val="00064747"/>
    <w:rsid w:val="00064AD5"/>
    <w:rsid w:val="000655EF"/>
    <w:rsid w:val="00065FBB"/>
    <w:rsid w:val="00066D5F"/>
    <w:rsid w:val="00070CDD"/>
    <w:rsid w:val="00071638"/>
    <w:rsid w:val="00072EDF"/>
    <w:rsid w:val="00073219"/>
    <w:rsid w:val="000737BB"/>
    <w:rsid w:val="00073C97"/>
    <w:rsid w:val="0007483B"/>
    <w:rsid w:val="000749CF"/>
    <w:rsid w:val="00075247"/>
    <w:rsid w:val="00075288"/>
    <w:rsid w:val="00075416"/>
    <w:rsid w:val="000756DF"/>
    <w:rsid w:val="00075706"/>
    <w:rsid w:val="00075E71"/>
    <w:rsid w:val="00076E9F"/>
    <w:rsid w:val="000771AF"/>
    <w:rsid w:val="00077B8D"/>
    <w:rsid w:val="00081C37"/>
    <w:rsid w:val="00082B57"/>
    <w:rsid w:val="00083024"/>
    <w:rsid w:val="000832CF"/>
    <w:rsid w:val="00083826"/>
    <w:rsid w:val="00083842"/>
    <w:rsid w:val="000843D9"/>
    <w:rsid w:val="00084F0C"/>
    <w:rsid w:val="00084F5E"/>
    <w:rsid w:val="000857FD"/>
    <w:rsid w:val="00085DF3"/>
    <w:rsid w:val="00086A71"/>
    <w:rsid w:val="00086B96"/>
    <w:rsid w:val="0008725F"/>
    <w:rsid w:val="00087B2D"/>
    <w:rsid w:val="00091874"/>
    <w:rsid w:val="000918C5"/>
    <w:rsid w:val="00091A64"/>
    <w:rsid w:val="00091CC9"/>
    <w:rsid w:val="00093E22"/>
    <w:rsid w:val="000945D5"/>
    <w:rsid w:val="00094829"/>
    <w:rsid w:val="0009513E"/>
    <w:rsid w:val="00095345"/>
    <w:rsid w:val="000954A7"/>
    <w:rsid w:val="0009560B"/>
    <w:rsid w:val="000968E3"/>
    <w:rsid w:val="0009715D"/>
    <w:rsid w:val="000973B5"/>
    <w:rsid w:val="000975C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C5A"/>
    <w:rsid w:val="000A507D"/>
    <w:rsid w:val="000A689E"/>
    <w:rsid w:val="000A6A9C"/>
    <w:rsid w:val="000A6CBD"/>
    <w:rsid w:val="000A71A8"/>
    <w:rsid w:val="000A74AF"/>
    <w:rsid w:val="000B13E4"/>
    <w:rsid w:val="000B14DA"/>
    <w:rsid w:val="000B162D"/>
    <w:rsid w:val="000B1D27"/>
    <w:rsid w:val="000B3180"/>
    <w:rsid w:val="000B34D0"/>
    <w:rsid w:val="000B48A6"/>
    <w:rsid w:val="000B4B4A"/>
    <w:rsid w:val="000B5774"/>
    <w:rsid w:val="000B5B77"/>
    <w:rsid w:val="000B5F7E"/>
    <w:rsid w:val="000B7355"/>
    <w:rsid w:val="000B78CC"/>
    <w:rsid w:val="000C00E1"/>
    <w:rsid w:val="000C01DA"/>
    <w:rsid w:val="000C19B1"/>
    <w:rsid w:val="000C1EC8"/>
    <w:rsid w:val="000C42DD"/>
    <w:rsid w:val="000C4E44"/>
    <w:rsid w:val="000C4E93"/>
    <w:rsid w:val="000C5738"/>
    <w:rsid w:val="000C608F"/>
    <w:rsid w:val="000C6BDE"/>
    <w:rsid w:val="000C6CBB"/>
    <w:rsid w:val="000C6D76"/>
    <w:rsid w:val="000C6E31"/>
    <w:rsid w:val="000C7168"/>
    <w:rsid w:val="000C7854"/>
    <w:rsid w:val="000C7E1C"/>
    <w:rsid w:val="000D0344"/>
    <w:rsid w:val="000D03A7"/>
    <w:rsid w:val="000D092B"/>
    <w:rsid w:val="000D0CFF"/>
    <w:rsid w:val="000D1F90"/>
    <w:rsid w:val="000D2368"/>
    <w:rsid w:val="000D2544"/>
    <w:rsid w:val="000D25FA"/>
    <w:rsid w:val="000D3B23"/>
    <w:rsid w:val="000D3F10"/>
    <w:rsid w:val="000D40F4"/>
    <w:rsid w:val="000D468C"/>
    <w:rsid w:val="000D4C54"/>
    <w:rsid w:val="000D5EC9"/>
    <w:rsid w:val="000D65B0"/>
    <w:rsid w:val="000D6C3C"/>
    <w:rsid w:val="000D771C"/>
    <w:rsid w:val="000E02F8"/>
    <w:rsid w:val="000E0583"/>
    <w:rsid w:val="000E13B9"/>
    <w:rsid w:val="000E13C9"/>
    <w:rsid w:val="000E301C"/>
    <w:rsid w:val="000E30FC"/>
    <w:rsid w:val="000E3370"/>
    <w:rsid w:val="000E33C3"/>
    <w:rsid w:val="000E3DE0"/>
    <w:rsid w:val="000E4329"/>
    <w:rsid w:val="000E4678"/>
    <w:rsid w:val="000E4835"/>
    <w:rsid w:val="000E51F8"/>
    <w:rsid w:val="000E5361"/>
    <w:rsid w:val="000E558F"/>
    <w:rsid w:val="000E5598"/>
    <w:rsid w:val="000E58A5"/>
    <w:rsid w:val="000E6ED2"/>
    <w:rsid w:val="000E6EF7"/>
    <w:rsid w:val="000E7C81"/>
    <w:rsid w:val="000E7D74"/>
    <w:rsid w:val="000F025B"/>
    <w:rsid w:val="000F1FC4"/>
    <w:rsid w:val="000F2750"/>
    <w:rsid w:val="000F2828"/>
    <w:rsid w:val="000F446E"/>
    <w:rsid w:val="000F45B1"/>
    <w:rsid w:val="000F4D5B"/>
    <w:rsid w:val="000F5047"/>
    <w:rsid w:val="000F5127"/>
    <w:rsid w:val="000F652C"/>
    <w:rsid w:val="000F6965"/>
    <w:rsid w:val="000F6BA8"/>
    <w:rsid w:val="000F6C5B"/>
    <w:rsid w:val="000F6E6D"/>
    <w:rsid w:val="000F7154"/>
    <w:rsid w:val="000F7A9D"/>
    <w:rsid w:val="000F7B91"/>
    <w:rsid w:val="00100151"/>
    <w:rsid w:val="00100609"/>
    <w:rsid w:val="001009F2"/>
    <w:rsid w:val="00100AF4"/>
    <w:rsid w:val="00100BFE"/>
    <w:rsid w:val="001012BA"/>
    <w:rsid w:val="00101C00"/>
    <w:rsid w:val="00101C0B"/>
    <w:rsid w:val="00101D4A"/>
    <w:rsid w:val="001024B9"/>
    <w:rsid w:val="001031A3"/>
    <w:rsid w:val="001053B5"/>
    <w:rsid w:val="00105F5E"/>
    <w:rsid w:val="0010634F"/>
    <w:rsid w:val="00107101"/>
    <w:rsid w:val="0010778F"/>
    <w:rsid w:val="0010796D"/>
    <w:rsid w:val="00107EFF"/>
    <w:rsid w:val="00107FF6"/>
    <w:rsid w:val="00110973"/>
    <w:rsid w:val="00110CE9"/>
    <w:rsid w:val="001119E6"/>
    <w:rsid w:val="00112C1D"/>
    <w:rsid w:val="001131B9"/>
    <w:rsid w:val="001133CF"/>
    <w:rsid w:val="00113571"/>
    <w:rsid w:val="0011376D"/>
    <w:rsid w:val="00114B82"/>
    <w:rsid w:val="00114EB0"/>
    <w:rsid w:val="00115EFD"/>
    <w:rsid w:val="001160C4"/>
    <w:rsid w:val="00116645"/>
    <w:rsid w:val="00117B42"/>
    <w:rsid w:val="00117E84"/>
    <w:rsid w:val="0012120C"/>
    <w:rsid w:val="001217E5"/>
    <w:rsid w:val="00121CA2"/>
    <w:rsid w:val="0012227B"/>
    <w:rsid w:val="00122747"/>
    <w:rsid w:val="001227E7"/>
    <w:rsid w:val="001231D9"/>
    <w:rsid w:val="00123B73"/>
    <w:rsid w:val="00123EFC"/>
    <w:rsid w:val="001240DF"/>
    <w:rsid w:val="001257CE"/>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4C1"/>
    <w:rsid w:val="00132625"/>
    <w:rsid w:val="00132C82"/>
    <w:rsid w:val="0013322B"/>
    <w:rsid w:val="001332B2"/>
    <w:rsid w:val="001345F8"/>
    <w:rsid w:val="001354AC"/>
    <w:rsid w:val="00135B09"/>
    <w:rsid w:val="00135FA8"/>
    <w:rsid w:val="00137F38"/>
    <w:rsid w:val="00140232"/>
    <w:rsid w:val="001407B4"/>
    <w:rsid w:val="0014087A"/>
    <w:rsid w:val="00140BA1"/>
    <w:rsid w:val="0014123C"/>
    <w:rsid w:val="00141333"/>
    <w:rsid w:val="00141DD6"/>
    <w:rsid w:val="0014268E"/>
    <w:rsid w:val="00144A2A"/>
    <w:rsid w:val="00144AA6"/>
    <w:rsid w:val="001454FF"/>
    <w:rsid w:val="0014638D"/>
    <w:rsid w:val="001472A6"/>
    <w:rsid w:val="00147377"/>
    <w:rsid w:val="0015093A"/>
    <w:rsid w:val="00150C2D"/>
    <w:rsid w:val="00150FD5"/>
    <w:rsid w:val="00151EBD"/>
    <w:rsid w:val="00152608"/>
    <w:rsid w:val="0015264D"/>
    <w:rsid w:val="001533E8"/>
    <w:rsid w:val="0015370B"/>
    <w:rsid w:val="00153B12"/>
    <w:rsid w:val="001551A2"/>
    <w:rsid w:val="0015526C"/>
    <w:rsid w:val="0015536F"/>
    <w:rsid w:val="0015624E"/>
    <w:rsid w:val="00157372"/>
    <w:rsid w:val="0016004E"/>
    <w:rsid w:val="0016006A"/>
    <w:rsid w:val="0016044E"/>
    <w:rsid w:val="00160DF5"/>
    <w:rsid w:val="00161A99"/>
    <w:rsid w:val="00162553"/>
    <w:rsid w:val="0016357E"/>
    <w:rsid w:val="001636D5"/>
    <w:rsid w:val="00163C53"/>
    <w:rsid w:val="00163EEC"/>
    <w:rsid w:val="00164449"/>
    <w:rsid w:val="00164A27"/>
    <w:rsid w:val="00165014"/>
    <w:rsid w:val="00165476"/>
    <w:rsid w:val="001679FD"/>
    <w:rsid w:val="00167BCF"/>
    <w:rsid w:val="001702A0"/>
    <w:rsid w:val="001707E5"/>
    <w:rsid w:val="001708BA"/>
    <w:rsid w:val="0017100B"/>
    <w:rsid w:val="00171F68"/>
    <w:rsid w:val="00173289"/>
    <w:rsid w:val="00174F24"/>
    <w:rsid w:val="00175BBF"/>
    <w:rsid w:val="00176037"/>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87321"/>
    <w:rsid w:val="0019021A"/>
    <w:rsid w:val="001911E7"/>
    <w:rsid w:val="0019227A"/>
    <w:rsid w:val="00192BD4"/>
    <w:rsid w:val="00193630"/>
    <w:rsid w:val="0019363A"/>
    <w:rsid w:val="00193926"/>
    <w:rsid w:val="00194C8E"/>
    <w:rsid w:val="00195650"/>
    <w:rsid w:val="0019578A"/>
    <w:rsid w:val="00196F9E"/>
    <w:rsid w:val="00197214"/>
    <w:rsid w:val="0019772C"/>
    <w:rsid w:val="001977C8"/>
    <w:rsid w:val="00197C7B"/>
    <w:rsid w:val="001A1B88"/>
    <w:rsid w:val="001A1F92"/>
    <w:rsid w:val="001A2382"/>
    <w:rsid w:val="001A248B"/>
    <w:rsid w:val="001A3477"/>
    <w:rsid w:val="001A3499"/>
    <w:rsid w:val="001A34F0"/>
    <w:rsid w:val="001A357D"/>
    <w:rsid w:val="001A372D"/>
    <w:rsid w:val="001A38C1"/>
    <w:rsid w:val="001A39B7"/>
    <w:rsid w:val="001A3CCD"/>
    <w:rsid w:val="001A3F1E"/>
    <w:rsid w:val="001A49F4"/>
    <w:rsid w:val="001A4D74"/>
    <w:rsid w:val="001A4F55"/>
    <w:rsid w:val="001A5E5F"/>
    <w:rsid w:val="001A68F4"/>
    <w:rsid w:val="001A6927"/>
    <w:rsid w:val="001A6CB0"/>
    <w:rsid w:val="001B0882"/>
    <w:rsid w:val="001B0E40"/>
    <w:rsid w:val="001B1B55"/>
    <w:rsid w:val="001B1D9D"/>
    <w:rsid w:val="001B1FB4"/>
    <w:rsid w:val="001B2547"/>
    <w:rsid w:val="001B2FCB"/>
    <w:rsid w:val="001B3D7B"/>
    <w:rsid w:val="001B415E"/>
    <w:rsid w:val="001B4A60"/>
    <w:rsid w:val="001B511A"/>
    <w:rsid w:val="001B521D"/>
    <w:rsid w:val="001B57B0"/>
    <w:rsid w:val="001B5B3A"/>
    <w:rsid w:val="001B5CA0"/>
    <w:rsid w:val="001B6380"/>
    <w:rsid w:val="001B6CDE"/>
    <w:rsid w:val="001B7CA3"/>
    <w:rsid w:val="001B7E63"/>
    <w:rsid w:val="001C0152"/>
    <w:rsid w:val="001C022C"/>
    <w:rsid w:val="001C111C"/>
    <w:rsid w:val="001C1263"/>
    <w:rsid w:val="001C1982"/>
    <w:rsid w:val="001C1A77"/>
    <w:rsid w:val="001C2AB9"/>
    <w:rsid w:val="001C2DD3"/>
    <w:rsid w:val="001C3061"/>
    <w:rsid w:val="001C3974"/>
    <w:rsid w:val="001C460E"/>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9B1"/>
    <w:rsid w:val="001D4DF3"/>
    <w:rsid w:val="001D4F3B"/>
    <w:rsid w:val="001D4F65"/>
    <w:rsid w:val="001D4FA8"/>
    <w:rsid w:val="001D504E"/>
    <w:rsid w:val="001D54FA"/>
    <w:rsid w:val="001D58C6"/>
    <w:rsid w:val="001D5E48"/>
    <w:rsid w:val="001D6D01"/>
    <w:rsid w:val="001D6F72"/>
    <w:rsid w:val="001D711B"/>
    <w:rsid w:val="001E0B07"/>
    <w:rsid w:val="001E0B57"/>
    <w:rsid w:val="001E0E99"/>
    <w:rsid w:val="001E1A4D"/>
    <w:rsid w:val="001E20B0"/>
    <w:rsid w:val="001E3038"/>
    <w:rsid w:val="001E35AF"/>
    <w:rsid w:val="001E3784"/>
    <w:rsid w:val="001E3FCF"/>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0B4B"/>
    <w:rsid w:val="002010F1"/>
    <w:rsid w:val="0020116F"/>
    <w:rsid w:val="0020138F"/>
    <w:rsid w:val="00201DB3"/>
    <w:rsid w:val="002023A8"/>
    <w:rsid w:val="002023FE"/>
    <w:rsid w:val="00203812"/>
    <w:rsid w:val="002042A1"/>
    <w:rsid w:val="002050E0"/>
    <w:rsid w:val="0020587A"/>
    <w:rsid w:val="00205B9C"/>
    <w:rsid w:val="00205DAE"/>
    <w:rsid w:val="00206268"/>
    <w:rsid w:val="00206464"/>
    <w:rsid w:val="00207048"/>
    <w:rsid w:val="00207793"/>
    <w:rsid w:val="002100F7"/>
    <w:rsid w:val="0021031F"/>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119"/>
    <w:rsid w:val="00220898"/>
    <w:rsid w:val="00220E95"/>
    <w:rsid w:val="002214AD"/>
    <w:rsid w:val="0022182B"/>
    <w:rsid w:val="00222B28"/>
    <w:rsid w:val="00222FC7"/>
    <w:rsid w:val="00223190"/>
    <w:rsid w:val="00223223"/>
    <w:rsid w:val="002232D0"/>
    <w:rsid w:val="00223971"/>
    <w:rsid w:val="0022418F"/>
    <w:rsid w:val="002247B8"/>
    <w:rsid w:val="0022499C"/>
    <w:rsid w:val="00224B6C"/>
    <w:rsid w:val="00225BF4"/>
    <w:rsid w:val="00225FFD"/>
    <w:rsid w:val="002261DC"/>
    <w:rsid w:val="002263AA"/>
    <w:rsid w:val="0022642E"/>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668"/>
    <w:rsid w:val="00234F69"/>
    <w:rsid w:val="00235251"/>
    <w:rsid w:val="00235B4C"/>
    <w:rsid w:val="00235E6C"/>
    <w:rsid w:val="002360D9"/>
    <w:rsid w:val="00236705"/>
    <w:rsid w:val="0023683D"/>
    <w:rsid w:val="002376A3"/>
    <w:rsid w:val="002379A1"/>
    <w:rsid w:val="00237D8F"/>
    <w:rsid w:val="00237E27"/>
    <w:rsid w:val="00241AD4"/>
    <w:rsid w:val="00241E07"/>
    <w:rsid w:val="00241E12"/>
    <w:rsid w:val="00242FDE"/>
    <w:rsid w:val="0024335F"/>
    <w:rsid w:val="00243BC1"/>
    <w:rsid w:val="00243EDB"/>
    <w:rsid w:val="00244332"/>
    <w:rsid w:val="002446E2"/>
    <w:rsid w:val="00244F2E"/>
    <w:rsid w:val="00245042"/>
    <w:rsid w:val="00245B23"/>
    <w:rsid w:val="002466D7"/>
    <w:rsid w:val="00246DBB"/>
    <w:rsid w:val="00246DD6"/>
    <w:rsid w:val="00246DE8"/>
    <w:rsid w:val="0025022A"/>
    <w:rsid w:val="00250854"/>
    <w:rsid w:val="00251F28"/>
    <w:rsid w:val="0025228F"/>
    <w:rsid w:val="002530BE"/>
    <w:rsid w:val="00253472"/>
    <w:rsid w:val="0025376F"/>
    <w:rsid w:val="002537B4"/>
    <w:rsid w:val="00254E73"/>
    <w:rsid w:val="00254EF8"/>
    <w:rsid w:val="00256CEC"/>
    <w:rsid w:val="00257195"/>
    <w:rsid w:val="002578D8"/>
    <w:rsid w:val="00257CA6"/>
    <w:rsid w:val="002608B8"/>
    <w:rsid w:val="00260CD6"/>
    <w:rsid w:val="002613A5"/>
    <w:rsid w:val="00262AA6"/>
    <w:rsid w:val="00264BB4"/>
    <w:rsid w:val="00264D59"/>
    <w:rsid w:val="00265BE2"/>
    <w:rsid w:val="00265CAE"/>
    <w:rsid w:val="00265CCB"/>
    <w:rsid w:val="002660B8"/>
    <w:rsid w:val="00266124"/>
    <w:rsid w:val="00266908"/>
    <w:rsid w:val="00267881"/>
    <w:rsid w:val="002705A9"/>
    <w:rsid w:val="00270A15"/>
    <w:rsid w:val="00270B8C"/>
    <w:rsid w:val="00270E95"/>
    <w:rsid w:val="002712E3"/>
    <w:rsid w:val="00271B79"/>
    <w:rsid w:val="002723F2"/>
    <w:rsid w:val="002725C1"/>
    <w:rsid w:val="00273821"/>
    <w:rsid w:val="00273FC1"/>
    <w:rsid w:val="00274E67"/>
    <w:rsid w:val="00274F45"/>
    <w:rsid w:val="00275D12"/>
    <w:rsid w:val="00275DE1"/>
    <w:rsid w:val="00275EAE"/>
    <w:rsid w:val="0027612D"/>
    <w:rsid w:val="00276630"/>
    <w:rsid w:val="00276CD2"/>
    <w:rsid w:val="00277A1E"/>
    <w:rsid w:val="002801EC"/>
    <w:rsid w:val="002804B6"/>
    <w:rsid w:val="0028062F"/>
    <w:rsid w:val="002808AD"/>
    <w:rsid w:val="002809AF"/>
    <w:rsid w:val="00280F47"/>
    <w:rsid w:val="00280FEC"/>
    <w:rsid w:val="00281351"/>
    <w:rsid w:val="0028135F"/>
    <w:rsid w:val="0028170B"/>
    <w:rsid w:val="00281EB0"/>
    <w:rsid w:val="00282210"/>
    <w:rsid w:val="002835E2"/>
    <w:rsid w:val="00283A22"/>
    <w:rsid w:val="0028456D"/>
    <w:rsid w:val="00285749"/>
    <w:rsid w:val="0028675B"/>
    <w:rsid w:val="00290637"/>
    <w:rsid w:val="00291845"/>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97308"/>
    <w:rsid w:val="002A013F"/>
    <w:rsid w:val="002A1C30"/>
    <w:rsid w:val="002A1F09"/>
    <w:rsid w:val="002A36F1"/>
    <w:rsid w:val="002A3934"/>
    <w:rsid w:val="002A3ACA"/>
    <w:rsid w:val="002A4526"/>
    <w:rsid w:val="002A47DA"/>
    <w:rsid w:val="002A4A7D"/>
    <w:rsid w:val="002A5BA6"/>
    <w:rsid w:val="002A5C11"/>
    <w:rsid w:val="002A622D"/>
    <w:rsid w:val="002A6496"/>
    <w:rsid w:val="002A6FBE"/>
    <w:rsid w:val="002A7B65"/>
    <w:rsid w:val="002B05AC"/>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188B"/>
    <w:rsid w:val="002C24E5"/>
    <w:rsid w:val="002C28CD"/>
    <w:rsid w:val="002C3A21"/>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0A91"/>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50E1"/>
    <w:rsid w:val="002D5395"/>
    <w:rsid w:val="002D56AA"/>
    <w:rsid w:val="002D721E"/>
    <w:rsid w:val="002D756C"/>
    <w:rsid w:val="002D7C4B"/>
    <w:rsid w:val="002E0436"/>
    <w:rsid w:val="002E0478"/>
    <w:rsid w:val="002E068A"/>
    <w:rsid w:val="002E0904"/>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B59"/>
    <w:rsid w:val="002E4C5F"/>
    <w:rsid w:val="002E5A45"/>
    <w:rsid w:val="002E5AA2"/>
    <w:rsid w:val="002E5E1A"/>
    <w:rsid w:val="002E701B"/>
    <w:rsid w:val="002E74B9"/>
    <w:rsid w:val="002E7DB1"/>
    <w:rsid w:val="002E7EB6"/>
    <w:rsid w:val="002F03BC"/>
    <w:rsid w:val="002F069E"/>
    <w:rsid w:val="002F1E63"/>
    <w:rsid w:val="002F26BE"/>
    <w:rsid w:val="002F27CD"/>
    <w:rsid w:val="002F3133"/>
    <w:rsid w:val="002F36F9"/>
    <w:rsid w:val="002F4309"/>
    <w:rsid w:val="002F4657"/>
    <w:rsid w:val="002F51F8"/>
    <w:rsid w:val="002F55B2"/>
    <w:rsid w:val="002F64AD"/>
    <w:rsid w:val="002F6A6C"/>
    <w:rsid w:val="002F6B54"/>
    <w:rsid w:val="002F7338"/>
    <w:rsid w:val="002F7577"/>
    <w:rsid w:val="002F7A88"/>
    <w:rsid w:val="002F7E6F"/>
    <w:rsid w:val="003000A9"/>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F2F"/>
    <w:rsid w:val="003169A0"/>
    <w:rsid w:val="00316AEC"/>
    <w:rsid w:val="00316D12"/>
    <w:rsid w:val="00316D4A"/>
    <w:rsid w:val="003205DA"/>
    <w:rsid w:val="00320868"/>
    <w:rsid w:val="00321073"/>
    <w:rsid w:val="003211BD"/>
    <w:rsid w:val="0032143F"/>
    <w:rsid w:val="00321BE9"/>
    <w:rsid w:val="00322BF9"/>
    <w:rsid w:val="003230AF"/>
    <w:rsid w:val="0032381D"/>
    <w:rsid w:val="00323843"/>
    <w:rsid w:val="00324E7A"/>
    <w:rsid w:val="003256A4"/>
    <w:rsid w:val="00325769"/>
    <w:rsid w:val="00325B85"/>
    <w:rsid w:val="00325FC9"/>
    <w:rsid w:val="00326166"/>
    <w:rsid w:val="003261D6"/>
    <w:rsid w:val="00326C1A"/>
    <w:rsid w:val="00326C82"/>
    <w:rsid w:val="0032759A"/>
    <w:rsid w:val="003278C2"/>
    <w:rsid w:val="00327C4D"/>
    <w:rsid w:val="00327C80"/>
    <w:rsid w:val="0033143D"/>
    <w:rsid w:val="00331B6E"/>
    <w:rsid w:val="00331D74"/>
    <w:rsid w:val="00332052"/>
    <w:rsid w:val="00332090"/>
    <w:rsid w:val="00332B0C"/>
    <w:rsid w:val="003332CF"/>
    <w:rsid w:val="003333AC"/>
    <w:rsid w:val="003338DB"/>
    <w:rsid w:val="00333B90"/>
    <w:rsid w:val="003344EE"/>
    <w:rsid w:val="00334763"/>
    <w:rsid w:val="00334BBB"/>
    <w:rsid w:val="00334C9C"/>
    <w:rsid w:val="00335254"/>
    <w:rsid w:val="00336954"/>
    <w:rsid w:val="003371C6"/>
    <w:rsid w:val="003372C8"/>
    <w:rsid w:val="0033774A"/>
    <w:rsid w:val="003377D9"/>
    <w:rsid w:val="00337C8D"/>
    <w:rsid w:val="00340465"/>
    <w:rsid w:val="00340810"/>
    <w:rsid w:val="00340FC5"/>
    <w:rsid w:val="00341115"/>
    <w:rsid w:val="00341B20"/>
    <w:rsid w:val="00342A3B"/>
    <w:rsid w:val="00342CF6"/>
    <w:rsid w:val="00342E26"/>
    <w:rsid w:val="003436A3"/>
    <w:rsid w:val="0034371A"/>
    <w:rsid w:val="00343FB8"/>
    <w:rsid w:val="003452B6"/>
    <w:rsid w:val="003453D6"/>
    <w:rsid w:val="00345E18"/>
    <w:rsid w:val="00346193"/>
    <w:rsid w:val="0034692C"/>
    <w:rsid w:val="00346A2D"/>
    <w:rsid w:val="00347361"/>
    <w:rsid w:val="0034795F"/>
    <w:rsid w:val="00347FB6"/>
    <w:rsid w:val="0035049D"/>
    <w:rsid w:val="0035052F"/>
    <w:rsid w:val="003507CC"/>
    <w:rsid w:val="00350B1A"/>
    <w:rsid w:val="003513D9"/>
    <w:rsid w:val="00351711"/>
    <w:rsid w:val="003518BC"/>
    <w:rsid w:val="00351B7B"/>
    <w:rsid w:val="00351BCD"/>
    <w:rsid w:val="0035235A"/>
    <w:rsid w:val="003527B1"/>
    <w:rsid w:val="00352A6B"/>
    <w:rsid w:val="0035378A"/>
    <w:rsid w:val="00353A10"/>
    <w:rsid w:val="00354B36"/>
    <w:rsid w:val="0035574B"/>
    <w:rsid w:val="00355891"/>
    <w:rsid w:val="00355E3A"/>
    <w:rsid w:val="00355E72"/>
    <w:rsid w:val="00355F97"/>
    <w:rsid w:val="003561A9"/>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4453"/>
    <w:rsid w:val="0036486D"/>
    <w:rsid w:val="0036647F"/>
    <w:rsid w:val="00366FA1"/>
    <w:rsid w:val="00367757"/>
    <w:rsid w:val="0037004C"/>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3AE9"/>
    <w:rsid w:val="00383FA1"/>
    <w:rsid w:val="00384193"/>
    <w:rsid w:val="00384D22"/>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2E9C"/>
    <w:rsid w:val="003A38B6"/>
    <w:rsid w:val="003A40C4"/>
    <w:rsid w:val="003A41E4"/>
    <w:rsid w:val="003A4DDD"/>
    <w:rsid w:val="003A4FE1"/>
    <w:rsid w:val="003A51F5"/>
    <w:rsid w:val="003A557A"/>
    <w:rsid w:val="003A55BB"/>
    <w:rsid w:val="003A6843"/>
    <w:rsid w:val="003A6D6C"/>
    <w:rsid w:val="003A7579"/>
    <w:rsid w:val="003A7595"/>
    <w:rsid w:val="003A766C"/>
    <w:rsid w:val="003A7EBB"/>
    <w:rsid w:val="003B0D53"/>
    <w:rsid w:val="003B1F25"/>
    <w:rsid w:val="003B23D1"/>
    <w:rsid w:val="003B3117"/>
    <w:rsid w:val="003B4ACE"/>
    <w:rsid w:val="003B5399"/>
    <w:rsid w:val="003B5535"/>
    <w:rsid w:val="003B5800"/>
    <w:rsid w:val="003B58FD"/>
    <w:rsid w:val="003B7C7F"/>
    <w:rsid w:val="003C0145"/>
    <w:rsid w:val="003C1312"/>
    <w:rsid w:val="003C1656"/>
    <w:rsid w:val="003C2494"/>
    <w:rsid w:val="003C2709"/>
    <w:rsid w:val="003C3310"/>
    <w:rsid w:val="003C41E3"/>
    <w:rsid w:val="003C4C53"/>
    <w:rsid w:val="003C5D71"/>
    <w:rsid w:val="003C6D51"/>
    <w:rsid w:val="003C6F50"/>
    <w:rsid w:val="003C7216"/>
    <w:rsid w:val="003D00F3"/>
    <w:rsid w:val="003D0F1F"/>
    <w:rsid w:val="003D124E"/>
    <w:rsid w:val="003D16D8"/>
    <w:rsid w:val="003D17A2"/>
    <w:rsid w:val="003D1A37"/>
    <w:rsid w:val="003D1AB8"/>
    <w:rsid w:val="003D2AE2"/>
    <w:rsid w:val="003D3370"/>
    <w:rsid w:val="003D49D1"/>
    <w:rsid w:val="003D4B4C"/>
    <w:rsid w:val="003D4CBF"/>
    <w:rsid w:val="003D4D88"/>
    <w:rsid w:val="003D527E"/>
    <w:rsid w:val="003D567F"/>
    <w:rsid w:val="003D5DCB"/>
    <w:rsid w:val="003D6692"/>
    <w:rsid w:val="003D67FD"/>
    <w:rsid w:val="003D6F36"/>
    <w:rsid w:val="003D756D"/>
    <w:rsid w:val="003E0E02"/>
    <w:rsid w:val="003E0E80"/>
    <w:rsid w:val="003E1FF1"/>
    <w:rsid w:val="003E2447"/>
    <w:rsid w:val="003E312F"/>
    <w:rsid w:val="003E325A"/>
    <w:rsid w:val="003E331D"/>
    <w:rsid w:val="003E360A"/>
    <w:rsid w:val="003E3ABC"/>
    <w:rsid w:val="003E4774"/>
    <w:rsid w:val="003E47BE"/>
    <w:rsid w:val="003E48F3"/>
    <w:rsid w:val="003E4D2A"/>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02F"/>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3D8A"/>
    <w:rsid w:val="00404196"/>
    <w:rsid w:val="00404588"/>
    <w:rsid w:val="004058F4"/>
    <w:rsid w:val="004066DB"/>
    <w:rsid w:val="00406862"/>
    <w:rsid w:val="00406C8B"/>
    <w:rsid w:val="0040734E"/>
    <w:rsid w:val="00407AFD"/>
    <w:rsid w:val="00407F9F"/>
    <w:rsid w:val="00410959"/>
    <w:rsid w:val="004114E2"/>
    <w:rsid w:val="004115B1"/>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3D4"/>
    <w:rsid w:val="00421EAB"/>
    <w:rsid w:val="0042284C"/>
    <w:rsid w:val="00423630"/>
    <w:rsid w:val="00425689"/>
    <w:rsid w:val="00425B62"/>
    <w:rsid w:val="00425FD9"/>
    <w:rsid w:val="0042735E"/>
    <w:rsid w:val="00427EDF"/>
    <w:rsid w:val="00430329"/>
    <w:rsid w:val="00430B61"/>
    <w:rsid w:val="004326DC"/>
    <w:rsid w:val="00433AC7"/>
    <w:rsid w:val="00433E63"/>
    <w:rsid w:val="00433F59"/>
    <w:rsid w:val="004349D8"/>
    <w:rsid w:val="00434BE2"/>
    <w:rsid w:val="00434E4A"/>
    <w:rsid w:val="00435645"/>
    <w:rsid w:val="00435C19"/>
    <w:rsid w:val="00435C42"/>
    <w:rsid w:val="00437000"/>
    <w:rsid w:val="00437A99"/>
    <w:rsid w:val="004402EE"/>
    <w:rsid w:val="0044083A"/>
    <w:rsid w:val="00441725"/>
    <w:rsid w:val="004428D3"/>
    <w:rsid w:val="004429D1"/>
    <w:rsid w:val="0044320A"/>
    <w:rsid w:val="004437C4"/>
    <w:rsid w:val="00444983"/>
    <w:rsid w:val="00444F8C"/>
    <w:rsid w:val="004453C9"/>
    <w:rsid w:val="00445A1C"/>
    <w:rsid w:val="00445DFD"/>
    <w:rsid w:val="0044674B"/>
    <w:rsid w:val="00446771"/>
    <w:rsid w:val="00447059"/>
    <w:rsid w:val="0045360D"/>
    <w:rsid w:val="00453767"/>
    <w:rsid w:val="00453897"/>
    <w:rsid w:val="00453914"/>
    <w:rsid w:val="00454B84"/>
    <w:rsid w:val="004555BE"/>
    <w:rsid w:val="004556C6"/>
    <w:rsid w:val="00455EB6"/>
    <w:rsid w:val="00455F90"/>
    <w:rsid w:val="004567A8"/>
    <w:rsid w:val="00456830"/>
    <w:rsid w:val="00456EEC"/>
    <w:rsid w:val="00456EF9"/>
    <w:rsid w:val="00456FB2"/>
    <w:rsid w:val="00457E35"/>
    <w:rsid w:val="0046021A"/>
    <w:rsid w:val="0046049E"/>
    <w:rsid w:val="0046072B"/>
    <w:rsid w:val="004607BA"/>
    <w:rsid w:val="00460DFE"/>
    <w:rsid w:val="00461396"/>
    <w:rsid w:val="00462035"/>
    <w:rsid w:val="00462304"/>
    <w:rsid w:val="0046290F"/>
    <w:rsid w:val="0046296C"/>
    <w:rsid w:val="00462C51"/>
    <w:rsid w:val="004637B6"/>
    <w:rsid w:val="00463C6E"/>
    <w:rsid w:val="00463FDB"/>
    <w:rsid w:val="0046444A"/>
    <w:rsid w:val="004647DB"/>
    <w:rsid w:val="00464E96"/>
    <w:rsid w:val="00464F75"/>
    <w:rsid w:val="004667D7"/>
    <w:rsid w:val="004669A3"/>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44CB"/>
    <w:rsid w:val="0047550E"/>
    <w:rsid w:val="00475FA8"/>
    <w:rsid w:val="004761B3"/>
    <w:rsid w:val="004765EE"/>
    <w:rsid w:val="00476EDD"/>
    <w:rsid w:val="0047739E"/>
    <w:rsid w:val="004800C0"/>
    <w:rsid w:val="004800CC"/>
    <w:rsid w:val="00481805"/>
    <w:rsid w:val="00481D99"/>
    <w:rsid w:val="00481DC5"/>
    <w:rsid w:val="004822A4"/>
    <w:rsid w:val="004824F4"/>
    <w:rsid w:val="004829A1"/>
    <w:rsid w:val="00482F6C"/>
    <w:rsid w:val="00483710"/>
    <w:rsid w:val="00483C48"/>
    <w:rsid w:val="00483D3E"/>
    <w:rsid w:val="00483ED7"/>
    <w:rsid w:val="00486179"/>
    <w:rsid w:val="004865D5"/>
    <w:rsid w:val="00486D5B"/>
    <w:rsid w:val="00490232"/>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A6C"/>
    <w:rsid w:val="004960E5"/>
    <w:rsid w:val="004966F0"/>
    <w:rsid w:val="00496A9B"/>
    <w:rsid w:val="00497227"/>
    <w:rsid w:val="00497F5E"/>
    <w:rsid w:val="004A0378"/>
    <w:rsid w:val="004A057E"/>
    <w:rsid w:val="004A0765"/>
    <w:rsid w:val="004A082E"/>
    <w:rsid w:val="004A0EBA"/>
    <w:rsid w:val="004A1720"/>
    <w:rsid w:val="004A1824"/>
    <w:rsid w:val="004A2817"/>
    <w:rsid w:val="004A2EF8"/>
    <w:rsid w:val="004A35BF"/>
    <w:rsid w:val="004A3677"/>
    <w:rsid w:val="004A41EB"/>
    <w:rsid w:val="004A439E"/>
    <w:rsid w:val="004A49E9"/>
    <w:rsid w:val="004A4BD2"/>
    <w:rsid w:val="004A4FC4"/>
    <w:rsid w:val="004A58B2"/>
    <w:rsid w:val="004A5A4F"/>
    <w:rsid w:val="004A66C7"/>
    <w:rsid w:val="004A6D60"/>
    <w:rsid w:val="004A6E92"/>
    <w:rsid w:val="004A715A"/>
    <w:rsid w:val="004A724B"/>
    <w:rsid w:val="004A7C06"/>
    <w:rsid w:val="004A7E58"/>
    <w:rsid w:val="004B29FE"/>
    <w:rsid w:val="004B3D21"/>
    <w:rsid w:val="004B4AF6"/>
    <w:rsid w:val="004B4C38"/>
    <w:rsid w:val="004B4CFA"/>
    <w:rsid w:val="004B5426"/>
    <w:rsid w:val="004B5622"/>
    <w:rsid w:val="004B5ABC"/>
    <w:rsid w:val="004B73E3"/>
    <w:rsid w:val="004B7F77"/>
    <w:rsid w:val="004C14E9"/>
    <w:rsid w:val="004C1613"/>
    <w:rsid w:val="004C19F8"/>
    <w:rsid w:val="004C4FA4"/>
    <w:rsid w:val="004C5480"/>
    <w:rsid w:val="004C5649"/>
    <w:rsid w:val="004C65BC"/>
    <w:rsid w:val="004C6C9E"/>
    <w:rsid w:val="004C702B"/>
    <w:rsid w:val="004C74A9"/>
    <w:rsid w:val="004C7705"/>
    <w:rsid w:val="004C770F"/>
    <w:rsid w:val="004C79F6"/>
    <w:rsid w:val="004C7B7B"/>
    <w:rsid w:val="004D0597"/>
    <w:rsid w:val="004D072A"/>
    <w:rsid w:val="004D1039"/>
    <w:rsid w:val="004D1510"/>
    <w:rsid w:val="004D152F"/>
    <w:rsid w:val="004D221A"/>
    <w:rsid w:val="004D244F"/>
    <w:rsid w:val="004D4CBD"/>
    <w:rsid w:val="004D5070"/>
    <w:rsid w:val="004D5606"/>
    <w:rsid w:val="004D6157"/>
    <w:rsid w:val="004D64BA"/>
    <w:rsid w:val="004D679B"/>
    <w:rsid w:val="004D67D9"/>
    <w:rsid w:val="004D6CC3"/>
    <w:rsid w:val="004D774F"/>
    <w:rsid w:val="004D7AC4"/>
    <w:rsid w:val="004D7DB1"/>
    <w:rsid w:val="004D7E9D"/>
    <w:rsid w:val="004E08A5"/>
    <w:rsid w:val="004E118E"/>
    <w:rsid w:val="004E1739"/>
    <w:rsid w:val="004E198D"/>
    <w:rsid w:val="004E1D68"/>
    <w:rsid w:val="004E22D6"/>
    <w:rsid w:val="004E2A9F"/>
    <w:rsid w:val="004E2F6B"/>
    <w:rsid w:val="004E3931"/>
    <w:rsid w:val="004E6592"/>
    <w:rsid w:val="004E6920"/>
    <w:rsid w:val="004E7035"/>
    <w:rsid w:val="004E72FF"/>
    <w:rsid w:val="004E7388"/>
    <w:rsid w:val="004E79F8"/>
    <w:rsid w:val="004E7C8D"/>
    <w:rsid w:val="004E7D4D"/>
    <w:rsid w:val="004E7EAF"/>
    <w:rsid w:val="004E7FCC"/>
    <w:rsid w:val="004F0D89"/>
    <w:rsid w:val="004F2ABD"/>
    <w:rsid w:val="004F2B49"/>
    <w:rsid w:val="004F2C82"/>
    <w:rsid w:val="004F2D2F"/>
    <w:rsid w:val="004F30D4"/>
    <w:rsid w:val="004F3273"/>
    <w:rsid w:val="004F3427"/>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4ABB"/>
    <w:rsid w:val="00504E75"/>
    <w:rsid w:val="005050D1"/>
    <w:rsid w:val="005058E9"/>
    <w:rsid w:val="00506056"/>
    <w:rsid w:val="00506251"/>
    <w:rsid w:val="00506622"/>
    <w:rsid w:val="00506B95"/>
    <w:rsid w:val="00506CEC"/>
    <w:rsid w:val="00507B82"/>
    <w:rsid w:val="00507E3C"/>
    <w:rsid w:val="00507EDA"/>
    <w:rsid w:val="00510F75"/>
    <w:rsid w:val="005125DD"/>
    <w:rsid w:val="00512908"/>
    <w:rsid w:val="00512B85"/>
    <w:rsid w:val="00512C51"/>
    <w:rsid w:val="0051371E"/>
    <w:rsid w:val="00514001"/>
    <w:rsid w:val="00514BA5"/>
    <w:rsid w:val="00514C15"/>
    <w:rsid w:val="00514D26"/>
    <w:rsid w:val="005150A9"/>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6EA"/>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843"/>
    <w:rsid w:val="00531C66"/>
    <w:rsid w:val="005325DA"/>
    <w:rsid w:val="00532F2B"/>
    <w:rsid w:val="005330EE"/>
    <w:rsid w:val="00533276"/>
    <w:rsid w:val="005338F1"/>
    <w:rsid w:val="005340A7"/>
    <w:rsid w:val="00534C7A"/>
    <w:rsid w:val="005350F4"/>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893"/>
    <w:rsid w:val="00546D42"/>
    <w:rsid w:val="00546EF4"/>
    <w:rsid w:val="0054769D"/>
    <w:rsid w:val="0054785C"/>
    <w:rsid w:val="005501A1"/>
    <w:rsid w:val="0055088F"/>
    <w:rsid w:val="00550B1F"/>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2B5"/>
    <w:rsid w:val="0056065D"/>
    <w:rsid w:val="00560966"/>
    <w:rsid w:val="005609B3"/>
    <w:rsid w:val="005609CE"/>
    <w:rsid w:val="0056101D"/>
    <w:rsid w:val="0056141B"/>
    <w:rsid w:val="005618B0"/>
    <w:rsid w:val="0056310E"/>
    <w:rsid w:val="005634D7"/>
    <w:rsid w:val="00563943"/>
    <w:rsid w:val="00563DC9"/>
    <w:rsid w:val="005646BF"/>
    <w:rsid w:val="005650FA"/>
    <w:rsid w:val="00565798"/>
    <w:rsid w:val="00565C13"/>
    <w:rsid w:val="005661FB"/>
    <w:rsid w:val="00566805"/>
    <w:rsid w:val="00566E95"/>
    <w:rsid w:val="0056791E"/>
    <w:rsid w:val="00567EB3"/>
    <w:rsid w:val="00571394"/>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4"/>
    <w:rsid w:val="00575F46"/>
    <w:rsid w:val="0057676E"/>
    <w:rsid w:val="00576B52"/>
    <w:rsid w:val="00577754"/>
    <w:rsid w:val="005777E7"/>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76"/>
    <w:rsid w:val="005916CD"/>
    <w:rsid w:val="0059360A"/>
    <w:rsid w:val="005936AE"/>
    <w:rsid w:val="005936AF"/>
    <w:rsid w:val="00594386"/>
    <w:rsid w:val="005944E5"/>
    <w:rsid w:val="00594D5B"/>
    <w:rsid w:val="00594F57"/>
    <w:rsid w:val="00595026"/>
    <w:rsid w:val="00595A45"/>
    <w:rsid w:val="0059611C"/>
    <w:rsid w:val="0059636D"/>
    <w:rsid w:val="00597733"/>
    <w:rsid w:val="00597A41"/>
    <w:rsid w:val="005A0448"/>
    <w:rsid w:val="005A0B7E"/>
    <w:rsid w:val="005A100B"/>
    <w:rsid w:val="005A1349"/>
    <w:rsid w:val="005A15B6"/>
    <w:rsid w:val="005A1ACB"/>
    <w:rsid w:val="005A2A34"/>
    <w:rsid w:val="005A2C0F"/>
    <w:rsid w:val="005A2ED2"/>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2EEC"/>
    <w:rsid w:val="005B3189"/>
    <w:rsid w:val="005B3A24"/>
    <w:rsid w:val="005B5098"/>
    <w:rsid w:val="005B57AD"/>
    <w:rsid w:val="005B5B8A"/>
    <w:rsid w:val="005B662F"/>
    <w:rsid w:val="005B7125"/>
    <w:rsid w:val="005B79EA"/>
    <w:rsid w:val="005C0B1C"/>
    <w:rsid w:val="005C1557"/>
    <w:rsid w:val="005C25B7"/>
    <w:rsid w:val="005C3EA0"/>
    <w:rsid w:val="005C5581"/>
    <w:rsid w:val="005C5D47"/>
    <w:rsid w:val="005C62F5"/>
    <w:rsid w:val="005C665F"/>
    <w:rsid w:val="005C7656"/>
    <w:rsid w:val="005D0520"/>
    <w:rsid w:val="005D0594"/>
    <w:rsid w:val="005D08AB"/>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BE"/>
    <w:rsid w:val="005D7CE1"/>
    <w:rsid w:val="005E0079"/>
    <w:rsid w:val="005E066C"/>
    <w:rsid w:val="005E078D"/>
    <w:rsid w:val="005E128C"/>
    <w:rsid w:val="005E2053"/>
    <w:rsid w:val="005E2484"/>
    <w:rsid w:val="005E2C44"/>
    <w:rsid w:val="005E300B"/>
    <w:rsid w:val="005E3280"/>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3533"/>
    <w:rsid w:val="005F3F0B"/>
    <w:rsid w:val="005F462C"/>
    <w:rsid w:val="005F48CD"/>
    <w:rsid w:val="005F4FC8"/>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1FD4"/>
    <w:rsid w:val="00612A4E"/>
    <w:rsid w:val="006134F1"/>
    <w:rsid w:val="006138A6"/>
    <w:rsid w:val="00613C34"/>
    <w:rsid w:val="00615149"/>
    <w:rsid w:val="00615C80"/>
    <w:rsid w:val="00615EB8"/>
    <w:rsid w:val="00615EEE"/>
    <w:rsid w:val="0061607D"/>
    <w:rsid w:val="006162BE"/>
    <w:rsid w:val="006209D5"/>
    <w:rsid w:val="00620B0F"/>
    <w:rsid w:val="00621243"/>
    <w:rsid w:val="006214DA"/>
    <w:rsid w:val="00621A44"/>
    <w:rsid w:val="00621D26"/>
    <w:rsid w:val="006228A1"/>
    <w:rsid w:val="00622936"/>
    <w:rsid w:val="00623FA7"/>
    <w:rsid w:val="00625883"/>
    <w:rsid w:val="00625940"/>
    <w:rsid w:val="00625CEF"/>
    <w:rsid w:val="00625D09"/>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6C3"/>
    <w:rsid w:val="00634784"/>
    <w:rsid w:val="006349C7"/>
    <w:rsid w:val="00634C72"/>
    <w:rsid w:val="00635056"/>
    <w:rsid w:val="00635D14"/>
    <w:rsid w:val="0063648D"/>
    <w:rsid w:val="00636539"/>
    <w:rsid w:val="00636FF6"/>
    <w:rsid w:val="0063704A"/>
    <w:rsid w:val="006407A8"/>
    <w:rsid w:val="006408E6"/>
    <w:rsid w:val="00640CFC"/>
    <w:rsid w:val="00641134"/>
    <w:rsid w:val="006413D6"/>
    <w:rsid w:val="00641895"/>
    <w:rsid w:val="006418C7"/>
    <w:rsid w:val="006420B6"/>
    <w:rsid w:val="006429F8"/>
    <w:rsid w:val="00642D2B"/>
    <w:rsid w:val="006431BE"/>
    <w:rsid w:val="00643458"/>
    <w:rsid w:val="006438A5"/>
    <w:rsid w:val="006439F7"/>
    <w:rsid w:val="00643D70"/>
    <w:rsid w:val="00643FDE"/>
    <w:rsid w:val="0064476B"/>
    <w:rsid w:val="00646458"/>
    <w:rsid w:val="00646536"/>
    <w:rsid w:val="0064694D"/>
    <w:rsid w:val="006476D7"/>
    <w:rsid w:val="00647E1E"/>
    <w:rsid w:val="00650C77"/>
    <w:rsid w:val="006520D7"/>
    <w:rsid w:val="0065289D"/>
    <w:rsid w:val="00652E41"/>
    <w:rsid w:val="00653474"/>
    <w:rsid w:val="0065394C"/>
    <w:rsid w:val="00653D47"/>
    <w:rsid w:val="0065407D"/>
    <w:rsid w:val="00654626"/>
    <w:rsid w:val="0065476F"/>
    <w:rsid w:val="00654A1C"/>
    <w:rsid w:val="00656298"/>
    <w:rsid w:val="006562DD"/>
    <w:rsid w:val="00656373"/>
    <w:rsid w:val="00657B19"/>
    <w:rsid w:val="0066041B"/>
    <w:rsid w:val="006606D6"/>
    <w:rsid w:val="00661B3F"/>
    <w:rsid w:val="00661C74"/>
    <w:rsid w:val="00661F1C"/>
    <w:rsid w:val="006631D6"/>
    <w:rsid w:val="006631D9"/>
    <w:rsid w:val="006645D7"/>
    <w:rsid w:val="00664C7E"/>
    <w:rsid w:val="00665436"/>
    <w:rsid w:val="0066605D"/>
    <w:rsid w:val="006660C6"/>
    <w:rsid w:val="00666395"/>
    <w:rsid w:val="00666DD8"/>
    <w:rsid w:val="006675AE"/>
    <w:rsid w:val="00667DE2"/>
    <w:rsid w:val="00667F6B"/>
    <w:rsid w:val="006705F0"/>
    <w:rsid w:val="006709AD"/>
    <w:rsid w:val="00670B5A"/>
    <w:rsid w:val="00670B7C"/>
    <w:rsid w:val="00670E91"/>
    <w:rsid w:val="00671283"/>
    <w:rsid w:val="006716FB"/>
    <w:rsid w:val="00671EBF"/>
    <w:rsid w:val="00672247"/>
    <w:rsid w:val="006722D0"/>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4D4"/>
    <w:rsid w:val="00695CBD"/>
    <w:rsid w:val="006960D9"/>
    <w:rsid w:val="00696285"/>
    <w:rsid w:val="006968A4"/>
    <w:rsid w:val="006969AC"/>
    <w:rsid w:val="00697830"/>
    <w:rsid w:val="006A0F09"/>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F67"/>
    <w:rsid w:val="006B1635"/>
    <w:rsid w:val="006B178C"/>
    <w:rsid w:val="006B1CA7"/>
    <w:rsid w:val="006B1F9B"/>
    <w:rsid w:val="006B27DC"/>
    <w:rsid w:val="006B2F6F"/>
    <w:rsid w:val="006B3F61"/>
    <w:rsid w:val="006B400E"/>
    <w:rsid w:val="006B4EF4"/>
    <w:rsid w:val="006B5246"/>
    <w:rsid w:val="006B612B"/>
    <w:rsid w:val="006B66CF"/>
    <w:rsid w:val="006B6D17"/>
    <w:rsid w:val="006B743A"/>
    <w:rsid w:val="006C072B"/>
    <w:rsid w:val="006C07E1"/>
    <w:rsid w:val="006C09F2"/>
    <w:rsid w:val="006C0BB4"/>
    <w:rsid w:val="006C0EE6"/>
    <w:rsid w:val="006C2B6D"/>
    <w:rsid w:val="006C2E19"/>
    <w:rsid w:val="006C366D"/>
    <w:rsid w:val="006C38CD"/>
    <w:rsid w:val="006C3E60"/>
    <w:rsid w:val="006C4A19"/>
    <w:rsid w:val="006C6445"/>
    <w:rsid w:val="006C6B73"/>
    <w:rsid w:val="006C73D1"/>
    <w:rsid w:val="006C76A0"/>
    <w:rsid w:val="006C7C93"/>
    <w:rsid w:val="006D0082"/>
    <w:rsid w:val="006D059C"/>
    <w:rsid w:val="006D0D08"/>
    <w:rsid w:val="006D12E3"/>
    <w:rsid w:val="006D1E5C"/>
    <w:rsid w:val="006D2857"/>
    <w:rsid w:val="006D37B3"/>
    <w:rsid w:val="006D3886"/>
    <w:rsid w:val="006D39AD"/>
    <w:rsid w:val="006D3ED9"/>
    <w:rsid w:val="006D5A57"/>
    <w:rsid w:val="006D610E"/>
    <w:rsid w:val="006D6B98"/>
    <w:rsid w:val="006D6E66"/>
    <w:rsid w:val="006D6FC7"/>
    <w:rsid w:val="006D7E3B"/>
    <w:rsid w:val="006E04C6"/>
    <w:rsid w:val="006E0B67"/>
    <w:rsid w:val="006E0CB0"/>
    <w:rsid w:val="006E0D26"/>
    <w:rsid w:val="006E0DB9"/>
    <w:rsid w:val="006E208E"/>
    <w:rsid w:val="006E21E4"/>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2276"/>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5B5"/>
    <w:rsid w:val="00721BB2"/>
    <w:rsid w:val="00722871"/>
    <w:rsid w:val="0072295A"/>
    <w:rsid w:val="00722C3E"/>
    <w:rsid w:val="00722ECB"/>
    <w:rsid w:val="007237E8"/>
    <w:rsid w:val="0072484A"/>
    <w:rsid w:val="00724851"/>
    <w:rsid w:val="00724AC5"/>
    <w:rsid w:val="007259C3"/>
    <w:rsid w:val="00725A6D"/>
    <w:rsid w:val="00726119"/>
    <w:rsid w:val="007267C0"/>
    <w:rsid w:val="00726AB8"/>
    <w:rsid w:val="00726B94"/>
    <w:rsid w:val="007277FE"/>
    <w:rsid w:val="00730322"/>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89F"/>
    <w:rsid w:val="00735500"/>
    <w:rsid w:val="007359D7"/>
    <w:rsid w:val="00735BB3"/>
    <w:rsid w:val="00735C36"/>
    <w:rsid w:val="007378BA"/>
    <w:rsid w:val="00737E37"/>
    <w:rsid w:val="007402A6"/>
    <w:rsid w:val="00740348"/>
    <w:rsid w:val="00740C28"/>
    <w:rsid w:val="00741280"/>
    <w:rsid w:val="00742DEC"/>
    <w:rsid w:val="0074377F"/>
    <w:rsid w:val="00743814"/>
    <w:rsid w:val="0074441D"/>
    <w:rsid w:val="00744523"/>
    <w:rsid w:val="00744FEA"/>
    <w:rsid w:val="007464A1"/>
    <w:rsid w:val="00746768"/>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5D52"/>
    <w:rsid w:val="00756B26"/>
    <w:rsid w:val="007607E9"/>
    <w:rsid w:val="007610AD"/>
    <w:rsid w:val="00761AD4"/>
    <w:rsid w:val="007629D9"/>
    <w:rsid w:val="00762CDC"/>
    <w:rsid w:val="00762DF3"/>
    <w:rsid w:val="00763DD0"/>
    <w:rsid w:val="00764D85"/>
    <w:rsid w:val="007652AA"/>
    <w:rsid w:val="00765492"/>
    <w:rsid w:val="007659A7"/>
    <w:rsid w:val="00766154"/>
    <w:rsid w:val="00766659"/>
    <w:rsid w:val="007678AB"/>
    <w:rsid w:val="007678C0"/>
    <w:rsid w:val="00767F48"/>
    <w:rsid w:val="007700E9"/>
    <w:rsid w:val="00770233"/>
    <w:rsid w:val="007705A2"/>
    <w:rsid w:val="00770E66"/>
    <w:rsid w:val="0077101D"/>
    <w:rsid w:val="00771750"/>
    <w:rsid w:val="0077179D"/>
    <w:rsid w:val="00771F94"/>
    <w:rsid w:val="00772171"/>
    <w:rsid w:val="00772EE9"/>
    <w:rsid w:val="00773AB2"/>
    <w:rsid w:val="00773E86"/>
    <w:rsid w:val="00774029"/>
    <w:rsid w:val="00774723"/>
    <w:rsid w:val="00774B66"/>
    <w:rsid w:val="00775151"/>
    <w:rsid w:val="007751E2"/>
    <w:rsid w:val="007755FD"/>
    <w:rsid w:val="00775B54"/>
    <w:rsid w:val="00775CC0"/>
    <w:rsid w:val="007764BF"/>
    <w:rsid w:val="00776B4A"/>
    <w:rsid w:val="00776D40"/>
    <w:rsid w:val="007771BB"/>
    <w:rsid w:val="007778F6"/>
    <w:rsid w:val="00780001"/>
    <w:rsid w:val="007804A1"/>
    <w:rsid w:val="007806CB"/>
    <w:rsid w:val="00780B3C"/>
    <w:rsid w:val="00780E4F"/>
    <w:rsid w:val="00781E7F"/>
    <w:rsid w:val="00781EF0"/>
    <w:rsid w:val="007820EF"/>
    <w:rsid w:val="00782B50"/>
    <w:rsid w:val="00782DAD"/>
    <w:rsid w:val="00783003"/>
    <w:rsid w:val="007831B3"/>
    <w:rsid w:val="00783551"/>
    <w:rsid w:val="0078393F"/>
    <w:rsid w:val="0078412A"/>
    <w:rsid w:val="007847B4"/>
    <w:rsid w:val="007850EB"/>
    <w:rsid w:val="0078572C"/>
    <w:rsid w:val="00785739"/>
    <w:rsid w:val="007872AE"/>
    <w:rsid w:val="00787BA5"/>
    <w:rsid w:val="00790018"/>
    <w:rsid w:val="00791856"/>
    <w:rsid w:val="00791DA6"/>
    <w:rsid w:val="007922F8"/>
    <w:rsid w:val="00792BED"/>
    <w:rsid w:val="00792CD6"/>
    <w:rsid w:val="00792F3C"/>
    <w:rsid w:val="007931BA"/>
    <w:rsid w:val="0079442D"/>
    <w:rsid w:val="00794441"/>
    <w:rsid w:val="00794A7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573"/>
    <w:rsid w:val="007A26BA"/>
    <w:rsid w:val="007A3212"/>
    <w:rsid w:val="007A46C4"/>
    <w:rsid w:val="007A4999"/>
    <w:rsid w:val="007A4CD1"/>
    <w:rsid w:val="007A4FEC"/>
    <w:rsid w:val="007A5AC9"/>
    <w:rsid w:val="007A64D0"/>
    <w:rsid w:val="007A6AAD"/>
    <w:rsid w:val="007A76A0"/>
    <w:rsid w:val="007A7FEA"/>
    <w:rsid w:val="007B0016"/>
    <w:rsid w:val="007B0C3E"/>
    <w:rsid w:val="007B1B1D"/>
    <w:rsid w:val="007B446A"/>
    <w:rsid w:val="007B512A"/>
    <w:rsid w:val="007B5967"/>
    <w:rsid w:val="007B6042"/>
    <w:rsid w:val="007B61A0"/>
    <w:rsid w:val="007B6720"/>
    <w:rsid w:val="007B6B62"/>
    <w:rsid w:val="007B744C"/>
    <w:rsid w:val="007B74F1"/>
    <w:rsid w:val="007C09EB"/>
    <w:rsid w:val="007C0A26"/>
    <w:rsid w:val="007C1493"/>
    <w:rsid w:val="007C1ABF"/>
    <w:rsid w:val="007C3020"/>
    <w:rsid w:val="007C31E4"/>
    <w:rsid w:val="007C377C"/>
    <w:rsid w:val="007C3D26"/>
    <w:rsid w:val="007C3F6D"/>
    <w:rsid w:val="007C4F48"/>
    <w:rsid w:val="007C50C2"/>
    <w:rsid w:val="007C59C4"/>
    <w:rsid w:val="007C6B55"/>
    <w:rsid w:val="007C79D0"/>
    <w:rsid w:val="007D08EB"/>
    <w:rsid w:val="007D10FB"/>
    <w:rsid w:val="007D180C"/>
    <w:rsid w:val="007D1F62"/>
    <w:rsid w:val="007D31D8"/>
    <w:rsid w:val="007D3443"/>
    <w:rsid w:val="007D34A3"/>
    <w:rsid w:val="007D36E2"/>
    <w:rsid w:val="007D36F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ACB"/>
    <w:rsid w:val="007E3B8F"/>
    <w:rsid w:val="007E50D1"/>
    <w:rsid w:val="007E569E"/>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D41"/>
    <w:rsid w:val="007F6253"/>
    <w:rsid w:val="007F749D"/>
    <w:rsid w:val="007F750E"/>
    <w:rsid w:val="007F7A8D"/>
    <w:rsid w:val="007F7ACC"/>
    <w:rsid w:val="008003FF"/>
    <w:rsid w:val="0080094E"/>
    <w:rsid w:val="00801B02"/>
    <w:rsid w:val="00804A7D"/>
    <w:rsid w:val="00805A90"/>
    <w:rsid w:val="00805A97"/>
    <w:rsid w:val="00805B7C"/>
    <w:rsid w:val="00805CFF"/>
    <w:rsid w:val="00806342"/>
    <w:rsid w:val="00806BFC"/>
    <w:rsid w:val="00806E95"/>
    <w:rsid w:val="008070F4"/>
    <w:rsid w:val="00807B3D"/>
    <w:rsid w:val="00807E69"/>
    <w:rsid w:val="00810E7B"/>
    <w:rsid w:val="008116D8"/>
    <w:rsid w:val="008118AD"/>
    <w:rsid w:val="00811EB2"/>
    <w:rsid w:val="00814156"/>
    <w:rsid w:val="00820A24"/>
    <w:rsid w:val="00821716"/>
    <w:rsid w:val="00822784"/>
    <w:rsid w:val="00822B0A"/>
    <w:rsid w:val="00822F59"/>
    <w:rsid w:val="008231BD"/>
    <w:rsid w:val="0082326C"/>
    <w:rsid w:val="008236A1"/>
    <w:rsid w:val="0082432C"/>
    <w:rsid w:val="008249D0"/>
    <w:rsid w:val="00824B98"/>
    <w:rsid w:val="00826975"/>
    <w:rsid w:val="00826E07"/>
    <w:rsid w:val="00827178"/>
    <w:rsid w:val="0082770B"/>
    <w:rsid w:val="00827BE8"/>
    <w:rsid w:val="0083033C"/>
    <w:rsid w:val="0083056C"/>
    <w:rsid w:val="008316E1"/>
    <w:rsid w:val="00831E6F"/>
    <w:rsid w:val="0083245A"/>
    <w:rsid w:val="00832EE8"/>
    <w:rsid w:val="00833076"/>
    <w:rsid w:val="00833108"/>
    <w:rsid w:val="008341DD"/>
    <w:rsid w:val="00834CDE"/>
    <w:rsid w:val="00835204"/>
    <w:rsid w:val="0083568C"/>
    <w:rsid w:val="0083606D"/>
    <w:rsid w:val="008365B2"/>
    <w:rsid w:val="00836974"/>
    <w:rsid w:val="00837EEB"/>
    <w:rsid w:val="008404AF"/>
    <w:rsid w:val="008421C2"/>
    <w:rsid w:val="008421D3"/>
    <w:rsid w:val="00842589"/>
    <w:rsid w:val="00842F5B"/>
    <w:rsid w:val="008438A8"/>
    <w:rsid w:val="00843B67"/>
    <w:rsid w:val="0084422A"/>
    <w:rsid w:val="0084548F"/>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B68"/>
    <w:rsid w:val="00855BF4"/>
    <w:rsid w:val="00856076"/>
    <w:rsid w:val="00856173"/>
    <w:rsid w:val="00856229"/>
    <w:rsid w:val="0085631C"/>
    <w:rsid w:val="0085641C"/>
    <w:rsid w:val="008570EC"/>
    <w:rsid w:val="0085740E"/>
    <w:rsid w:val="0086129D"/>
    <w:rsid w:val="008627DD"/>
    <w:rsid w:val="00862A4F"/>
    <w:rsid w:val="00863823"/>
    <w:rsid w:val="00866312"/>
    <w:rsid w:val="0086716C"/>
    <w:rsid w:val="008676FD"/>
    <w:rsid w:val="0086790E"/>
    <w:rsid w:val="00872C69"/>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747"/>
    <w:rsid w:val="008860B9"/>
    <w:rsid w:val="00886F18"/>
    <w:rsid w:val="00887D19"/>
    <w:rsid w:val="00890709"/>
    <w:rsid w:val="00890899"/>
    <w:rsid w:val="00890994"/>
    <w:rsid w:val="00890B1E"/>
    <w:rsid w:val="00890C7C"/>
    <w:rsid w:val="00890F8C"/>
    <w:rsid w:val="008918C8"/>
    <w:rsid w:val="008922C2"/>
    <w:rsid w:val="008926D8"/>
    <w:rsid w:val="00892701"/>
    <w:rsid w:val="00893F45"/>
    <w:rsid w:val="008946B7"/>
    <w:rsid w:val="00894B8B"/>
    <w:rsid w:val="00895AE9"/>
    <w:rsid w:val="008977CB"/>
    <w:rsid w:val="00897872"/>
    <w:rsid w:val="00897D5D"/>
    <w:rsid w:val="00897DF2"/>
    <w:rsid w:val="008A02EF"/>
    <w:rsid w:val="008A0411"/>
    <w:rsid w:val="008A044A"/>
    <w:rsid w:val="008A07B6"/>
    <w:rsid w:val="008A097C"/>
    <w:rsid w:val="008A1398"/>
    <w:rsid w:val="008A19C4"/>
    <w:rsid w:val="008A2DD3"/>
    <w:rsid w:val="008A3E05"/>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229"/>
    <w:rsid w:val="008B60C0"/>
    <w:rsid w:val="008B6BBE"/>
    <w:rsid w:val="008B6F2F"/>
    <w:rsid w:val="008B6F41"/>
    <w:rsid w:val="008B751B"/>
    <w:rsid w:val="008B7CFF"/>
    <w:rsid w:val="008B7D80"/>
    <w:rsid w:val="008B7E58"/>
    <w:rsid w:val="008C0CFF"/>
    <w:rsid w:val="008C195A"/>
    <w:rsid w:val="008C1A3E"/>
    <w:rsid w:val="008C1E98"/>
    <w:rsid w:val="008C20F6"/>
    <w:rsid w:val="008C2871"/>
    <w:rsid w:val="008C320D"/>
    <w:rsid w:val="008C4475"/>
    <w:rsid w:val="008C53F3"/>
    <w:rsid w:val="008C5857"/>
    <w:rsid w:val="008C5D0C"/>
    <w:rsid w:val="008C62AD"/>
    <w:rsid w:val="008C7645"/>
    <w:rsid w:val="008C7D0D"/>
    <w:rsid w:val="008D0901"/>
    <w:rsid w:val="008D0C5D"/>
    <w:rsid w:val="008D1335"/>
    <w:rsid w:val="008D1944"/>
    <w:rsid w:val="008D1CC6"/>
    <w:rsid w:val="008D1D1F"/>
    <w:rsid w:val="008D2C81"/>
    <w:rsid w:val="008D2CAA"/>
    <w:rsid w:val="008D37DA"/>
    <w:rsid w:val="008D4F85"/>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73B"/>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6F4"/>
    <w:rsid w:val="009029D6"/>
    <w:rsid w:val="009031F0"/>
    <w:rsid w:val="0090320E"/>
    <w:rsid w:val="009035C5"/>
    <w:rsid w:val="00903697"/>
    <w:rsid w:val="00903D71"/>
    <w:rsid w:val="00904758"/>
    <w:rsid w:val="00904FDD"/>
    <w:rsid w:val="009051C8"/>
    <w:rsid w:val="00905409"/>
    <w:rsid w:val="00905879"/>
    <w:rsid w:val="00905B1B"/>
    <w:rsid w:val="009064C0"/>
    <w:rsid w:val="009065C3"/>
    <w:rsid w:val="0090710A"/>
    <w:rsid w:val="00907FD1"/>
    <w:rsid w:val="00910004"/>
    <w:rsid w:val="009118A8"/>
    <w:rsid w:val="009123FC"/>
    <w:rsid w:val="009137F2"/>
    <w:rsid w:val="0091601C"/>
    <w:rsid w:val="00916611"/>
    <w:rsid w:val="00917127"/>
    <w:rsid w:val="009173E2"/>
    <w:rsid w:val="009174F0"/>
    <w:rsid w:val="0091792E"/>
    <w:rsid w:val="00917D15"/>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4CEC"/>
    <w:rsid w:val="00935166"/>
    <w:rsid w:val="00935344"/>
    <w:rsid w:val="00935487"/>
    <w:rsid w:val="009354BB"/>
    <w:rsid w:val="0093654F"/>
    <w:rsid w:val="00936C16"/>
    <w:rsid w:val="0093757B"/>
    <w:rsid w:val="0093760F"/>
    <w:rsid w:val="00937ED6"/>
    <w:rsid w:val="00937F89"/>
    <w:rsid w:val="00940663"/>
    <w:rsid w:val="0094074A"/>
    <w:rsid w:val="00940DCF"/>
    <w:rsid w:val="009412A3"/>
    <w:rsid w:val="009421CA"/>
    <w:rsid w:val="00942969"/>
    <w:rsid w:val="00942DAE"/>
    <w:rsid w:val="00942E79"/>
    <w:rsid w:val="00942FC2"/>
    <w:rsid w:val="009433E5"/>
    <w:rsid w:val="00943AAA"/>
    <w:rsid w:val="009449D8"/>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2EA"/>
    <w:rsid w:val="00954A16"/>
    <w:rsid w:val="00955382"/>
    <w:rsid w:val="00955911"/>
    <w:rsid w:val="00955C83"/>
    <w:rsid w:val="00955EC7"/>
    <w:rsid w:val="009568A6"/>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3C7A"/>
    <w:rsid w:val="00974045"/>
    <w:rsid w:val="0097454C"/>
    <w:rsid w:val="00974677"/>
    <w:rsid w:val="00974794"/>
    <w:rsid w:val="009749F3"/>
    <w:rsid w:val="00974FA3"/>
    <w:rsid w:val="00975E6F"/>
    <w:rsid w:val="00976121"/>
    <w:rsid w:val="009764BB"/>
    <w:rsid w:val="00977FEA"/>
    <w:rsid w:val="00980067"/>
    <w:rsid w:val="00980D61"/>
    <w:rsid w:val="009810BD"/>
    <w:rsid w:val="0098178D"/>
    <w:rsid w:val="00981B7A"/>
    <w:rsid w:val="009825F1"/>
    <w:rsid w:val="00982B90"/>
    <w:rsid w:val="009834F3"/>
    <w:rsid w:val="00983665"/>
    <w:rsid w:val="00986C35"/>
    <w:rsid w:val="009879A6"/>
    <w:rsid w:val="00987F4F"/>
    <w:rsid w:val="00990A84"/>
    <w:rsid w:val="00991246"/>
    <w:rsid w:val="00991380"/>
    <w:rsid w:val="00991AA8"/>
    <w:rsid w:val="00992F7D"/>
    <w:rsid w:val="009930E6"/>
    <w:rsid w:val="009935B7"/>
    <w:rsid w:val="009935E7"/>
    <w:rsid w:val="0099570D"/>
    <w:rsid w:val="0099616C"/>
    <w:rsid w:val="00997584"/>
    <w:rsid w:val="00997F4A"/>
    <w:rsid w:val="009A09AF"/>
    <w:rsid w:val="009A1557"/>
    <w:rsid w:val="009A184B"/>
    <w:rsid w:val="009A1CFA"/>
    <w:rsid w:val="009A265A"/>
    <w:rsid w:val="009A3EC6"/>
    <w:rsid w:val="009A42CA"/>
    <w:rsid w:val="009A4FCC"/>
    <w:rsid w:val="009A5309"/>
    <w:rsid w:val="009A5954"/>
    <w:rsid w:val="009A5C52"/>
    <w:rsid w:val="009A5CEE"/>
    <w:rsid w:val="009A5EB1"/>
    <w:rsid w:val="009A626C"/>
    <w:rsid w:val="009A6602"/>
    <w:rsid w:val="009A676C"/>
    <w:rsid w:val="009A722D"/>
    <w:rsid w:val="009A7356"/>
    <w:rsid w:val="009A7F19"/>
    <w:rsid w:val="009B0829"/>
    <w:rsid w:val="009B0AED"/>
    <w:rsid w:val="009B0E45"/>
    <w:rsid w:val="009B2BFE"/>
    <w:rsid w:val="009B2EC3"/>
    <w:rsid w:val="009B3259"/>
    <w:rsid w:val="009B3419"/>
    <w:rsid w:val="009B350B"/>
    <w:rsid w:val="009B3610"/>
    <w:rsid w:val="009B36D0"/>
    <w:rsid w:val="009B3D69"/>
    <w:rsid w:val="009B5128"/>
    <w:rsid w:val="009B5968"/>
    <w:rsid w:val="009B6FA1"/>
    <w:rsid w:val="009B70AA"/>
    <w:rsid w:val="009C13F3"/>
    <w:rsid w:val="009C1954"/>
    <w:rsid w:val="009C1DA6"/>
    <w:rsid w:val="009C3424"/>
    <w:rsid w:val="009C387A"/>
    <w:rsid w:val="009C3C1E"/>
    <w:rsid w:val="009C3F6D"/>
    <w:rsid w:val="009C4FD9"/>
    <w:rsid w:val="009C5457"/>
    <w:rsid w:val="009C5FA0"/>
    <w:rsid w:val="009C71FC"/>
    <w:rsid w:val="009D0574"/>
    <w:rsid w:val="009D0AC4"/>
    <w:rsid w:val="009D0F6B"/>
    <w:rsid w:val="009D119A"/>
    <w:rsid w:val="009D2F2D"/>
    <w:rsid w:val="009D3199"/>
    <w:rsid w:val="009D38A1"/>
    <w:rsid w:val="009D3C42"/>
    <w:rsid w:val="009D3C69"/>
    <w:rsid w:val="009D3F9B"/>
    <w:rsid w:val="009D4386"/>
    <w:rsid w:val="009D63F9"/>
    <w:rsid w:val="009D69DE"/>
    <w:rsid w:val="009D7893"/>
    <w:rsid w:val="009D7CDF"/>
    <w:rsid w:val="009E010B"/>
    <w:rsid w:val="009E0D45"/>
    <w:rsid w:val="009E0D75"/>
    <w:rsid w:val="009E15D3"/>
    <w:rsid w:val="009E1821"/>
    <w:rsid w:val="009E199D"/>
    <w:rsid w:val="009E2919"/>
    <w:rsid w:val="009E2A13"/>
    <w:rsid w:val="009E3264"/>
    <w:rsid w:val="009E40F2"/>
    <w:rsid w:val="009E46E1"/>
    <w:rsid w:val="009E5159"/>
    <w:rsid w:val="009E5207"/>
    <w:rsid w:val="009E5EBC"/>
    <w:rsid w:val="009E659B"/>
    <w:rsid w:val="009E6BC6"/>
    <w:rsid w:val="009E6DC2"/>
    <w:rsid w:val="009E7377"/>
    <w:rsid w:val="009E783A"/>
    <w:rsid w:val="009E79AF"/>
    <w:rsid w:val="009F1177"/>
    <w:rsid w:val="009F156F"/>
    <w:rsid w:val="009F2DE1"/>
    <w:rsid w:val="009F3F1D"/>
    <w:rsid w:val="009F458D"/>
    <w:rsid w:val="009F4F99"/>
    <w:rsid w:val="009F5C3D"/>
    <w:rsid w:val="009F6450"/>
    <w:rsid w:val="009F6F15"/>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B5B"/>
    <w:rsid w:val="00A14D4E"/>
    <w:rsid w:val="00A14F20"/>
    <w:rsid w:val="00A154B0"/>
    <w:rsid w:val="00A16333"/>
    <w:rsid w:val="00A16A4C"/>
    <w:rsid w:val="00A16F7D"/>
    <w:rsid w:val="00A21B43"/>
    <w:rsid w:val="00A21FB9"/>
    <w:rsid w:val="00A226A7"/>
    <w:rsid w:val="00A22E52"/>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6038"/>
    <w:rsid w:val="00A3697C"/>
    <w:rsid w:val="00A36EF0"/>
    <w:rsid w:val="00A373DF"/>
    <w:rsid w:val="00A376FA"/>
    <w:rsid w:val="00A37EF2"/>
    <w:rsid w:val="00A37FEB"/>
    <w:rsid w:val="00A402CF"/>
    <w:rsid w:val="00A402D5"/>
    <w:rsid w:val="00A40FC0"/>
    <w:rsid w:val="00A413AC"/>
    <w:rsid w:val="00A42BE2"/>
    <w:rsid w:val="00A42FED"/>
    <w:rsid w:val="00A440C4"/>
    <w:rsid w:val="00A4419F"/>
    <w:rsid w:val="00A4422C"/>
    <w:rsid w:val="00A44325"/>
    <w:rsid w:val="00A44685"/>
    <w:rsid w:val="00A45566"/>
    <w:rsid w:val="00A45996"/>
    <w:rsid w:val="00A46784"/>
    <w:rsid w:val="00A47D15"/>
    <w:rsid w:val="00A47E70"/>
    <w:rsid w:val="00A504FC"/>
    <w:rsid w:val="00A507A1"/>
    <w:rsid w:val="00A52225"/>
    <w:rsid w:val="00A5228B"/>
    <w:rsid w:val="00A542F2"/>
    <w:rsid w:val="00A55055"/>
    <w:rsid w:val="00A55128"/>
    <w:rsid w:val="00A55835"/>
    <w:rsid w:val="00A56300"/>
    <w:rsid w:val="00A565C7"/>
    <w:rsid w:val="00A570EF"/>
    <w:rsid w:val="00A60B0E"/>
    <w:rsid w:val="00A60D44"/>
    <w:rsid w:val="00A61591"/>
    <w:rsid w:val="00A617AC"/>
    <w:rsid w:val="00A61D78"/>
    <w:rsid w:val="00A62B37"/>
    <w:rsid w:val="00A632EB"/>
    <w:rsid w:val="00A638C7"/>
    <w:rsid w:val="00A63C43"/>
    <w:rsid w:val="00A63C72"/>
    <w:rsid w:val="00A64378"/>
    <w:rsid w:val="00A64ACC"/>
    <w:rsid w:val="00A64C29"/>
    <w:rsid w:val="00A64F6B"/>
    <w:rsid w:val="00A65E20"/>
    <w:rsid w:val="00A66FBC"/>
    <w:rsid w:val="00A671CE"/>
    <w:rsid w:val="00A677DD"/>
    <w:rsid w:val="00A6788D"/>
    <w:rsid w:val="00A67BC4"/>
    <w:rsid w:val="00A67F13"/>
    <w:rsid w:val="00A7006B"/>
    <w:rsid w:val="00A70F5A"/>
    <w:rsid w:val="00A71835"/>
    <w:rsid w:val="00A71FE2"/>
    <w:rsid w:val="00A723E6"/>
    <w:rsid w:val="00A7250A"/>
    <w:rsid w:val="00A725DB"/>
    <w:rsid w:val="00A7275F"/>
    <w:rsid w:val="00A72970"/>
    <w:rsid w:val="00A72DE1"/>
    <w:rsid w:val="00A730E8"/>
    <w:rsid w:val="00A73BFE"/>
    <w:rsid w:val="00A740DE"/>
    <w:rsid w:val="00A74770"/>
    <w:rsid w:val="00A74782"/>
    <w:rsid w:val="00A74BA4"/>
    <w:rsid w:val="00A76087"/>
    <w:rsid w:val="00A7613D"/>
    <w:rsid w:val="00A766B8"/>
    <w:rsid w:val="00A76980"/>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87A3C"/>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977DF"/>
    <w:rsid w:val="00AA0363"/>
    <w:rsid w:val="00AA1506"/>
    <w:rsid w:val="00AA21E7"/>
    <w:rsid w:val="00AA3A23"/>
    <w:rsid w:val="00AA3A7F"/>
    <w:rsid w:val="00AA4A43"/>
    <w:rsid w:val="00AA4C5E"/>
    <w:rsid w:val="00AA4D1C"/>
    <w:rsid w:val="00AA5131"/>
    <w:rsid w:val="00AA69B9"/>
    <w:rsid w:val="00AA6B1C"/>
    <w:rsid w:val="00AA73DA"/>
    <w:rsid w:val="00AA7740"/>
    <w:rsid w:val="00AA7DFA"/>
    <w:rsid w:val="00AB0539"/>
    <w:rsid w:val="00AB057B"/>
    <w:rsid w:val="00AB0CEA"/>
    <w:rsid w:val="00AB1A11"/>
    <w:rsid w:val="00AB1B71"/>
    <w:rsid w:val="00AB1CB5"/>
    <w:rsid w:val="00AB2179"/>
    <w:rsid w:val="00AB28F7"/>
    <w:rsid w:val="00AB2E34"/>
    <w:rsid w:val="00AB3525"/>
    <w:rsid w:val="00AB3629"/>
    <w:rsid w:val="00AB36D3"/>
    <w:rsid w:val="00AB37CE"/>
    <w:rsid w:val="00AB38C3"/>
    <w:rsid w:val="00AB3F1D"/>
    <w:rsid w:val="00AB4399"/>
    <w:rsid w:val="00AB458F"/>
    <w:rsid w:val="00AB4891"/>
    <w:rsid w:val="00AB4E46"/>
    <w:rsid w:val="00AB4EDE"/>
    <w:rsid w:val="00AB502E"/>
    <w:rsid w:val="00AB5EA8"/>
    <w:rsid w:val="00AB61A2"/>
    <w:rsid w:val="00AB6D3C"/>
    <w:rsid w:val="00AB7302"/>
    <w:rsid w:val="00AC06C1"/>
    <w:rsid w:val="00AC1752"/>
    <w:rsid w:val="00AC24D5"/>
    <w:rsid w:val="00AC2B26"/>
    <w:rsid w:val="00AC32AC"/>
    <w:rsid w:val="00AC4067"/>
    <w:rsid w:val="00AC6137"/>
    <w:rsid w:val="00AC6156"/>
    <w:rsid w:val="00AC6556"/>
    <w:rsid w:val="00AC6B7E"/>
    <w:rsid w:val="00AC6DA9"/>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424"/>
    <w:rsid w:val="00AD55A8"/>
    <w:rsid w:val="00AD781F"/>
    <w:rsid w:val="00AD7E33"/>
    <w:rsid w:val="00AD7EAA"/>
    <w:rsid w:val="00AE0052"/>
    <w:rsid w:val="00AE20D4"/>
    <w:rsid w:val="00AE2673"/>
    <w:rsid w:val="00AE2955"/>
    <w:rsid w:val="00AE2CC3"/>
    <w:rsid w:val="00AE2DDF"/>
    <w:rsid w:val="00AE30CF"/>
    <w:rsid w:val="00AE3A42"/>
    <w:rsid w:val="00AE4202"/>
    <w:rsid w:val="00AE4C45"/>
    <w:rsid w:val="00AE4C95"/>
    <w:rsid w:val="00AE4DF9"/>
    <w:rsid w:val="00AE52F1"/>
    <w:rsid w:val="00AE5600"/>
    <w:rsid w:val="00AE67CD"/>
    <w:rsid w:val="00AE6F49"/>
    <w:rsid w:val="00AE711B"/>
    <w:rsid w:val="00AE7770"/>
    <w:rsid w:val="00AE7EA7"/>
    <w:rsid w:val="00AF0536"/>
    <w:rsid w:val="00AF1890"/>
    <w:rsid w:val="00AF26D0"/>
    <w:rsid w:val="00AF3142"/>
    <w:rsid w:val="00AF3473"/>
    <w:rsid w:val="00AF3E44"/>
    <w:rsid w:val="00AF45CD"/>
    <w:rsid w:val="00AF49B9"/>
    <w:rsid w:val="00AF4A07"/>
    <w:rsid w:val="00AF4E18"/>
    <w:rsid w:val="00AF6392"/>
    <w:rsid w:val="00AF6BC6"/>
    <w:rsid w:val="00AF721C"/>
    <w:rsid w:val="00AF7466"/>
    <w:rsid w:val="00AF750E"/>
    <w:rsid w:val="00AF7515"/>
    <w:rsid w:val="00AF7E46"/>
    <w:rsid w:val="00B00341"/>
    <w:rsid w:val="00B00EC6"/>
    <w:rsid w:val="00B010E3"/>
    <w:rsid w:val="00B01B66"/>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279"/>
    <w:rsid w:val="00B21E5B"/>
    <w:rsid w:val="00B2333A"/>
    <w:rsid w:val="00B235F4"/>
    <w:rsid w:val="00B23FFF"/>
    <w:rsid w:val="00B25DBE"/>
    <w:rsid w:val="00B26195"/>
    <w:rsid w:val="00B26C1B"/>
    <w:rsid w:val="00B26E06"/>
    <w:rsid w:val="00B26F41"/>
    <w:rsid w:val="00B27371"/>
    <w:rsid w:val="00B27C79"/>
    <w:rsid w:val="00B27EA8"/>
    <w:rsid w:val="00B27F94"/>
    <w:rsid w:val="00B30C1B"/>
    <w:rsid w:val="00B30D09"/>
    <w:rsid w:val="00B31A9C"/>
    <w:rsid w:val="00B31E2B"/>
    <w:rsid w:val="00B31ED2"/>
    <w:rsid w:val="00B32DF3"/>
    <w:rsid w:val="00B33089"/>
    <w:rsid w:val="00B330F7"/>
    <w:rsid w:val="00B3360C"/>
    <w:rsid w:val="00B33835"/>
    <w:rsid w:val="00B33AAE"/>
    <w:rsid w:val="00B34131"/>
    <w:rsid w:val="00B347E8"/>
    <w:rsid w:val="00B34909"/>
    <w:rsid w:val="00B34A43"/>
    <w:rsid w:val="00B34FB1"/>
    <w:rsid w:val="00B35337"/>
    <w:rsid w:val="00B35863"/>
    <w:rsid w:val="00B35CC0"/>
    <w:rsid w:val="00B36533"/>
    <w:rsid w:val="00B368C3"/>
    <w:rsid w:val="00B370CF"/>
    <w:rsid w:val="00B37B6B"/>
    <w:rsid w:val="00B407A0"/>
    <w:rsid w:val="00B40BA4"/>
    <w:rsid w:val="00B41217"/>
    <w:rsid w:val="00B41500"/>
    <w:rsid w:val="00B4276B"/>
    <w:rsid w:val="00B42AD2"/>
    <w:rsid w:val="00B42D10"/>
    <w:rsid w:val="00B4374E"/>
    <w:rsid w:val="00B43A37"/>
    <w:rsid w:val="00B44282"/>
    <w:rsid w:val="00B443CB"/>
    <w:rsid w:val="00B44656"/>
    <w:rsid w:val="00B44BE7"/>
    <w:rsid w:val="00B44CFC"/>
    <w:rsid w:val="00B45A16"/>
    <w:rsid w:val="00B45E56"/>
    <w:rsid w:val="00B45F2D"/>
    <w:rsid w:val="00B467F0"/>
    <w:rsid w:val="00B47C0A"/>
    <w:rsid w:val="00B50132"/>
    <w:rsid w:val="00B50621"/>
    <w:rsid w:val="00B50707"/>
    <w:rsid w:val="00B50DA2"/>
    <w:rsid w:val="00B51B31"/>
    <w:rsid w:val="00B52B4D"/>
    <w:rsid w:val="00B52D23"/>
    <w:rsid w:val="00B52DD0"/>
    <w:rsid w:val="00B5303D"/>
    <w:rsid w:val="00B53817"/>
    <w:rsid w:val="00B53942"/>
    <w:rsid w:val="00B54BCE"/>
    <w:rsid w:val="00B55129"/>
    <w:rsid w:val="00B557B2"/>
    <w:rsid w:val="00B55E16"/>
    <w:rsid w:val="00B55E48"/>
    <w:rsid w:val="00B562DA"/>
    <w:rsid w:val="00B5649F"/>
    <w:rsid w:val="00B56856"/>
    <w:rsid w:val="00B57E80"/>
    <w:rsid w:val="00B6023C"/>
    <w:rsid w:val="00B60706"/>
    <w:rsid w:val="00B6080C"/>
    <w:rsid w:val="00B614B7"/>
    <w:rsid w:val="00B614F8"/>
    <w:rsid w:val="00B619BE"/>
    <w:rsid w:val="00B61FEB"/>
    <w:rsid w:val="00B625C5"/>
    <w:rsid w:val="00B62B19"/>
    <w:rsid w:val="00B63179"/>
    <w:rsid w:val="00B6321E"/>
    <w:rsid w:val="00B63521"/>
    <w:rsid w:val="00B63D28"/>
    <w:rsid w:val="00B64038"/>
    <w:rsid w:val="00B64241"/>
    <w:rsid w:val="00B642D5"/>
    <w:rsid w:val="00B64F5A"/>
    <w:rsid w:val="00B65EF1"/>
    <w:rsid w:val="00B667C5"/>
    <w:rsid w:val="00B66B26"/>
    <w:rsid w:val="00B6724E"/>
    <w:rsid w:val="00B67E51"/>
    <w:rsid w:val="00B67E74"/>
    <w:rsid w:val="00B67FC0"/>
    <w:rsid w:val="00B701D8"/>
    <w:rsid w:val="00B704CB"/>
    <w:rsid w:val="00B705D1"/>
    <w:rsid w:val="00B70C80"/>
    <w:rsid w:val="00B718B2"/>
    <w:rsid w:val="00B71F0A"/>
    <w:rsid w:val="00B7221F"/>
    <w:rsid w:val="00B73093"/>
    <w:rsid w:val="00B73504"/>
    <w:rsid w:val="00B739FB"/>
    <w:rsid w:val="00B7526E"/>
    <w:rsid w:val="00B7529A"/>
    <w:rsid w:val="00B75A4C"/>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3D8B"/>
    <w:rsid w:val="00B952FD"/>
    <w:rsid w:val="00B954C9"/>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A56"/>
    <w:rsid w:val="00BA4B0C"/>
    <w:rsid w:val="00BA4F7C"/>
    <w:rsid w:val="00BA4FB5"/>
    <w:rsid w:val="00BA6D64"/>
    <w:rsid w:val="00BA7150"/>
    <w:rsid w:val="00BA73A1"/>
    <w:rsid w:val="00BA7986"/>
    <w:rsid w:val="00BB399B"/>
    <w:rsid w:val="00BB3A6D"/>
    <w:rsid w:val="00BB4158"/>
    <w:rsid w:val="00BB4CBA"/>
    <w:rsid w:val="00BB5613"/>
    <w:rsid w:val="00BB5640"/>
    <w:rsid w:val="00BB58A6"/>
    <w:rsid w:val="00BB6264"/>
    <w:rsid w:val="00BB6430"/>
    <w:rsid w:val="00BB6507"/>
    <w:rsid w:val="00BB673C"/>
    <w:rsid w:val="00BB6A53"/>
    <w:rsid w:val="00BB6B31"/>
    <w:rsid w:val="00BB7617"/>
    <w:rsid w:val="00BC15A4"/>
    <w:rsid w:val="00BC1BB0"/>
    <w:rsid w:val="00BC26F7"/>
    <w:rsid w:val="00BC28B1"/>
    <w:rsid w:val="00BC2F2E"/>
    <w:rsid w:val="00BC35B5"/>
    <w:rsid w:val="00BC390E"/>
    <w:rsid w:val="00BC39FF"/>
    <w:rsid w:val="00BC4269"/>
    <w:rsid w:val="00BC4A47"/>
    <w:rsid w:val="00BC53B3"/>
    <w:rsid w:val="00BC5AC5"/>
    <w:rsid w:val="00BC6C4E"/>
    <w:rsid w:val="00BC6DF0"/>
    <w:rsid w:val="00BC71DC"/>
    <w:rsid w:val="00BC7455"/>
    <w:rsid w:val="00BC7658"/>
    <w:rsid w:val="00BC7763"/>
    <w:rsid w:val="00BC7C4A"/>
    <w:rsid w:val="00BD00D2"/>
    <w:rsid w:val="00BD0663"/>
    <w:rsid w:val="00BD0E0B"/>
    <w:rsid w:val="00BD2334"/>
    <w:rsid w:val="00BD279D"/>
    <w:rsid w:val="00BD28F8"/>
    <w:rsid w:val="00BD36FB"/>
    <w:rsid w:val="00BD3FBF"/>
    <w:rsid w:val="00BD5949"/>
    <w:rsid w:val="00BD5AE8"/>
    <w:rsid w:val="00BD5E3C"/>
    <w:rsid w:val="00BD5F1B"/>
    <w:rsid w:val="00BD609E"/>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560"/>
    <w:rsid w:val="00BE698C"/>
    <w:rsid w:val="00BE6CB9"/>
    <w:rsid w:val="00BE77A9"/>
    <w:rsid w:val="00BE789D"/>
    <w:rsid w:val="00BF0805"/>
    <w:rsid w:val="00BF0F37"/>
    <w:rsid w:val="00BF141D"/>
    <w:rsid w:val="00BF1904"/>
    <w:rsid w:val="00BF21C3"/>
    <w:rsid w:val="00BF2782"/>
    <w:rsid w:val="00BF27E1"/>
    <w:rsid w:val="00BF2F49"/>
    <w:rsid w:val="00BF3830"/>
    <w:rsid w:val="00BF394D"/>
    <w:rsid w:val="00BF3A83"/>
    <w:rsid w:val="00BF4480"/>
    <w:rsid w:val="00BF49BA"/>
    <w:rsid w:val="00BF4D66"/>
    <w:rsid w:val="00BF503F"/>
    <w:rsid w:val="00BF6172"/>
    <w:rsid w:val="00BF639F"/>
    <w:rsid w:val="00BF6F72"/>
    <w:rsid w:val="00C0058C"/>
    <w:rsid w:val="00C00AD5"/>
    <w:rsid w:val="00C01331"/>
    <w:rsid w:val="00C02154"/>
    <w:rsid w:val="00C022ED"/>
    <w:rsid w:val="00C023F5"/>
    <w:rsid w:val="00C024FA"/>
    <w:rsid w:val="00C029A2"/>
    <w:rsid w:val="00C037A7"/>
    <w:rsid w:val="00C04139"/>
    <w:rsid w:val="00C042AF"/>
    <w:rsid w:val="00C0553A"/>
    <w:rsid w:val="00C06126"/>
    <w:rsid w:val="00C065EA"/>
    <w:rsid w:val="00C06C41"/>
    <w:rsid w:val="00C0794C"/>
    <w:rsid w:val="00C10642"/>
    <w:rsid w:val="00C10EC7"/>
    <w:rsid w:val="00C11121"/>
    <w:rsid w:val="00C114AD"/>
    <w:rsid w:val="00C11712"/>
    <w:rsid w:val="00C118E0"/>
    <w:rsid w:val="00C12D8C"/>
    <w:rsid w:val="00C133D2"/>
    <w:rsid w:val="00C136A6"/>
    <w:rsid w:val="00C138D6"/>
    <w:rsid w:val="00C145CB"/>
    <w:rsid w:val="00C14B36"/>
    <w:rsid w:val="00C168C6"/>
    <w:rsid w:val="00C16A56"/>
    <w:rsid w:val="00C17D9F"/>
    <w:rsid w:val="00C20182"/>
    <w:rsid w:val="00C203BD"/>
    <w:rsid w:val="00C20D4F"/>
    <w:rsid w:val="00C20F4E"/>
    <w:rsid w:val="00C21652"/>
    <w:rsid w:val="00C217CD"/>
    <w:rsid w:val="00C21EDE"/>
    <w:rsid w:val="00C22D8C"/>
    <w:rsid w:val="00C23684"/>
    <w:rsid w:val="00C2412B"/>
    <w:rsid w:val="00C2448E"/>
    <w:rsid w:val="00C248ED"/>
    <w:rsid w:val="00C24E1D"/>
    <w:rsid w:val="00C267C8"/>
    <w:rsid w:val="00C277C8"/>
    <w:rsid w:val="00C27855"/>
    <w:rsid w:val="00C322F9"/>
    <w:rsid w:val="00C328FF"/>
    <w:rsid w:val="00C32E10"/>
    <w:rsid w:val="00C33600"/>
    <w:rsid w:val="00C33E22"/>
    <w:rsid w:val="00C344DF"/>
    <w:rsid w:val="00C367B1"/>
    <w:rsid w:val="00C36CDF"/>
    <w:rsid w:val="00C37A62"/>
    <w:rsid w:val="00C402BB"/>
    <w:rsid w:val="00C40A4E"/>
    <w:rsid w:val="00C40C67"/>
    <w:rsid w:val="00C42D5A"/>
    <w:rsid w:val="00C42D6F"/>
    <w:rsid w:val="00C4463F"/>
    <w:rsid w:val="00C45060"/>
    <w:rsid w:val="00C4539D"/>
    <w:rsid w:val="00C45879"/>
    <w:rsid w:val="00C458AC"/>
    <w:rsid w:val="00C45B78"/>
    <w:rsid w:val="00C45E5C"/>
    <w:rsid w:val="00C460F5"/>
    <w:rsid w:val="00C46217"/>
    <w:rsid w:val="00C46427"/>
    <w:rsid w:val="00C467E3"/>
    <w:rsid w:val="00C4727C"/>
    <w:rsid w:val="00C47F2E"/>
    <w:rsid w:val="00C51144"/>
    <w:rsid w:val="00C514E3"/>
    <w:rsid w:val="00C5164E"/>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C41"/>
    <w:rsid w:val="00C6290F"/>
    <w:rsid w:val="00C630C5"/>
    <w:rsid w:val="00C63735"/>
    <w:rsid w:val="00C63C1A"/>
    <w:rsid w:val="00C64816"/>
    <w:rsid w:val="00C6570F"/>
    <w:rsid w:val="00C664A8"/>
    <w:rsid w:val="00C673DC"/>
    <w:rsid w:val="00C677F5"/>
    <w:rsid w:val="00C67B92"/>
    <w:rsid w:val="00C700D2"/>
    <w:rsid w:val="00C70219"/>
    <w:rsid w:val="00C708BE"/>
    <w:rsid w:val="00C70BE3"/>
    <w:rsid w:val="00C70D9C"/>
    <w:rsid w:val="00C70DBC"/>
    <w:rsid w:val="00C716CA"/>
    <w:rsid w:val="00C73295"/>
    <w:rsid w:val="00C73C42"/>
    <w:rsid w:val="00C73F42"/>
    <w:rsid w:val="00C74182"/>
    <w:rsid w:val="00C746B2"/>
    <w:rsid w:val="00C74835"/>
    <w:rsid w:val="00C7493C"/>
    <w:rsid w:val="00C75B1B"/>
    <w:rsid w:val="00C76843"/>
    <w:rsid w:val="00C774D3"/>
    <w:rsid w:val="00C8027C"/>
    <w:rsid w:val="00C806E9"/>
    <w:rsid w:val="00C809B9"/>
    <w:rsid w:val="00C80DED"/>
    <w:rsid w:val="00C81291"/>
    <w:rsid w:val="00C81620"/>
    <w:rsid w:val="00C81EF8"/>
    <w:rsid w:val="00C82EF3"/>
    <w:rsid w:val="00C83013"/>
    <w:rsid w:val="00C84560"/>
    <w:rsid w:val="00C84DC4"/>
    <w:rsid w:val="00C854A8"/>
    <w:rsid w:val="00C85755"/>
    <w:rsid w:val="00C85DBC"/>
    <w:rsid w:val="00C860CA"/>
    <w:rsid w:val="00C86957"/>
    <w:rsid w:val="00C87BEF"/>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1C7"/>
    <w:rsid w:val="00CA2621"/>
    <w:rsid w:val="00CA2ED0"/>
    <w:rsid w:val="00CA2FAB"/>
    <w:rsid w:val="00CA3678"/>
    <w:rsid w:val="00CA43D0"/>
    <w:rsid w:val="00CA48F6"/>
    <w:rsid w:val="00CA49DE"/>
    <w:rsid w:val="00CA4D58"/>
    <w:rsid w:val="00CA4E24"/>
    <w:rsid w:val="00CA50A6"/>
    <w:rsid w:val="00CA5422"/>
    <w:rsid w:val="00CA6AA5"/>
    <w:rsid w:val="00CA712B"/>
    <w:rsid w:val="00CA7256"/>
    <w:rsid w:val="00CA7606"/>
    <w:rsid w:val="00CA7E34"/>
    <w:rsid w:val="00CB05B7"/>
    <w:rsid w:val="00CB0B15"/>
    <w:rsid w:val="00CB11E0"/>
    <w:rsid w:val="00CB3184"/>
    <w:rsid w:val="00CB33D7"/>
    <w:rsid w:val="00CB3714"/>
    <w:rsid w:val="00CB4612"/>
    <w:rsid w:val="00CB4A13"/>
    <w:rsid w:val="00CB4D9D"/>
    <w:rsid w:val="00CB4DE2"/>
    <w:rsid w:val="00CB4EE1"/>
    <w:rsid w:val="00CB5129"/>
    <w:rsid w:val="00CB58A6"/>
    <w:rsid w:val="00CB7476"/>
    <w:rsid w:val="00CB7530"/>
    <w:rsid w:val="00CC004A"/>
    <w:rsid w:val="00CC0AB9"/>
    <w:rsid w:val="00CC0C3A"/>
    <w:rsid w:val="00CC0E1D"/>
    <w:rsid w:val="00CC12C5"/>
    <w:rsid w:val="00CC18A5"/>
    <w:rsid w:val="00CC1B29"/>
    <w:rsid w:val="00CC2367"/>
    <w:rsid w:val="00CC285B"/>
    <w:rsid w:val="00CC341A"/>
    <w:rsid w:val="00CC353F"/>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C9D"/>
    <w:rsid w:val="00CD6ED2"/>
    <w:rsid w:val="00CD725F"/>
    <w:rsid w:val="00CD7894"/>
    <w:rsid w:val="00CE00D3"/>
    <w:rsid w:val="00CE0A18"/>
    <w:rsid w:val="00CE0EF6"/>
    <w:rsid w:val="00CE1A22"/>
    <w:rsid w:val="00CE22E2"/>
    <w:rsid w:val="00CE22E5"/>
    <w:rsid w:val="00CE2781"/>
    <w:rsid w:val="00CE33DA"/>
    <w:rsid w:val="00CE3BE7"/>
    <w:rsid w:val="00CE3C10"/>
    <w:rsid w:val="00CE4963"/>
    <w:rsid w:val="00CE56B3"/>
    <w:rsid w:val="00CE5D62"/>
    <w:rsid w:val="00CE6634"/>
    <w:rsid w:val="00CE6EDE"/>
    <w:rsid w:val="00CE7157"/>
    <w:rsid w:val="00CE7666"/>
    <w:rsid w:val="00CE7D7A"/>
    <w:rsid w:val="00CF051C"/>
    <w:rsid w:val="00CF0BD5"/>
    <w:rsid w:val="00CF1AC6"/>
    <w:rsid w:val="00CF2F4F"/>
    <w:rsid w:val="00CF48EA"/>
    <w:rsid w:val="00CF5168"/>
    <w:rsid w:val="00CF5542"/>
    <w:rsid w:val="00CF5D2B"/>
    <w:rsid w:val="00CF62BB"/>
    <w:rsid w:val="00CF6FCB"/>
    <w:rsid w:val="00CF7357"/>
    <w:rsid w:val="00CF7539"/>
    <w:rsid w:val="00CF7811"/>
    <w:rsid w:val="00CF7FF7"/>
    <w:rsid w:val="00D00885"/>
    <w:rsid w:val="00D00904"/>
    <w:rsid w:val="00D01318"/>
    <w:rsid w:val="00D0140B"/>
    <w:rsid w:val="00D016A4"/>
    <w:rsid w:val="00D0170F"/>
    <w:rsid w:val="00D01747"/>
    <w:rsid w:val="00D020D2"/>
    <w:rsid w:val="00D0291E"/>
    <w:rsid w:val="00D03468"/>
    <w:rsid w:val="00D041D4"/>
    <w:rsid w:val="00D045B1"/>
    <w:rsid w:val="00D04777"/>
    <w:rsid w:val="00D051A3"/>
    <w:rsid w:val="00D0592B"/>
    <w:rsid w:val="00D059D3"/>
    <w:rsid w:val="00D06929"/>
    <w:rsid w:val="00D07552"/>
    <w:rsid w:val="00D102DB"/>
    <w:rsid w:val="00D10882"/>
    <w:rsid w:val="00D1103F"/>
    <w:rsid w:val="00D12684"/>
    <w:rsid w:val="00D1280A"/>
    <w:rsid w:val="00D129E1"/>
    <w:rsid w:val="00D136BB"/>
    <w:rsid w:val="00D137ED"/>
    <w:rsid w:val="00D139FF"/>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1B"/>
    <w:rsid w:val="00D2389D"/>
    <w:rsid w:val="00D2390E"/>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4FB"/>
    <w:rsid w:val="00D3369E"/>
    <w:rsid w:val="00D345A3"/>
    <w:rsid w:val="00D34B96"/>
    <w:rsid w:val="00D35960"/>
    <w:rsid w:val="00D35BDF"/>
    <w:rsid w:val="00D3686A"/>
    <w:rsid w:val="00D377E1"/>
    <w:rsid w:val="00D37814"/>
    <w:rsid w:val="00D40C3D"/>
    <w:rsid w:val="00D413F6"/>
    <w:rsid w:val="00D41622"/>
    <w:rsid w:val="00D41AC7"/>
    <w:rsid w:val="00D43547"/>
    <w:rsid w:val="00D44952"/>
    <w:rsid w:val="00D45D64"/>
    <w:rsid w:val="00D4621C"/>
    <w:rsid w:val="00D46B7C"/>
    <w:rsid w:val="00D47B5E"/>
    <w:rsid w:val="00D500FB"/>
    <w:rsid w:val="00D504D2"/>
    <w:rsid w:val="00D507C5"/>
    <w:rsid w:val="00D51593"/>
    <w:rsid w:val="00D51DA3"/>
    <w:rsid w:val="00D520EE"/>
    <w:rsid w:val="00D5234E"/>
    <w:rsid w:val="00D526ED"/>
    <w:rsid w:val="00D52DEF"/>
    <w:rsid w:val="00D52EAD"/>
    <w:rsid w:val="00D5372B"/>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241E"/>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E37"/>
    <w:rsid w:val="00D77F6E"/>
    <w:rsid w:val="00D8069C"/>
    <w:rsid w:val="00D80C65"/>
    <w:rsid w:val="00D8289B"/>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BD7"/>
    <w:rsid w:val="00D93A9A"/>
    <w:rsid w:val="00D9417C"/>
    <w:rsid w:val="00D9470D"/>
    <w:rsid w:val="00D949C7"/>
    <w:rsid w:val="00D94E69"/>
    <w:rsid w:val="00D952E4"/>
    <w:rsid w:val="00D95B22"/>
    <w:rsid w:val="00D95F78"/>
    <w:rsid w:val="00D96752"/>
    <w:rsid w:val="00DA08E9"/>
    <w:rsid w:val="00DA1A30"/>
    <w:rsid w:val="00DA2519"/>
    <w:rsid w:val="00DA268A"/>
    <w:rsid w:val="00DA32E6"/>
    <w:rsid w:val="00DA32F7"/>
    <w:rsid w:val="00DA3997"/>
    <w:rsid w:val="00DA3EE5"/>
    <w:rsid w:val="00DA422F"/>
    <w:rsid w:val="00DA4AAD"/>
    <w:rsid w:val="00DA6E41"/>
    <w:rsid w:val="00DA7113"/>
    <w:rsid w:val="00DA796F"/>
    <w:rsid w:val="00DA7B9F"/>
    <w:rsid w:val="00DA7CAE"/>
    <w:rsid w:val="00DB08D8"/>
    <w:rsid w:val="00DB20AB"/>
    <w:rsid w:val="00DB227D"/>
    <w:rsid w:val="00DB2997"/>
    <w:rsid w:val="00DB3762"/>
    <w:rsid w:val="00DB382B"/>
    <w:rsid w:val="00DB40B7"/>
    <w:rsid w:val="00DB4C51"/>
    <w:rsid w:val="00DB4ED1"/>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4005"/>
    <w:rsid w:val="00DC46B2"/>
    <w:rsid w:val="00DC57BD"/>
    <w:rsid w:val="00DC5DBD"/>
    <w:rsid w:val="00DC6655"/>
    <w:rsid w:val="00DC67AC"/>
    <w:rsid w:val="00DC6D5F"/>
    <w:rsid w:val="00DC7503"/>
    <w:rsid w:val="00DC7B6E"/>
    <w:rsid w:val="00DD090A"/>
    <w:rsid w:val="00DD0B00"/>
    <w:rsid w:val="00DD1483"/>
    <w:rsid w:val="00DD1B13"/>
    <w:rsid w:val="00DD2AE3"/>
    <w:rsid w:val="00DD328B"/>
    <w:rsid w:val="00DD350D"/>
    <w:rsid w:val="00DD3B19"/>
    <w:rsid w:val="00DD4216"/>
    <w:rsid w:val="00DD483E"/>
    <w:rsid w:val="00DD4F6E"/>
    <w:rsid w:val="00DD50DD"/>
    <w:rsid w:val="00DD5AE1"/>
    <w:rsid w:val="00DD6358"/>
    <w:rsid w:val="00DD7808"/>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7727"/>
    <w:rsid w:val="00DE7D8F"/>
    <w:rsid w:val="00DF0B86"/>
    <w:rsid w:val="00DF0E08"/>
    <w:rsid w:val="00DF1383"/>
    <w:rsid w:val="00DF2A1A"/>
    <w:rsid w:val="00DF2C0E"/>
    <w:rsid w:val="00DF32A3"/>
    <w:rsid w:val="00DF40CC"/>
    <w:rsid w:val="00DF4239"/>
    <w:rsid w:val="00DF4822"/>
    <w:rsid w:val="00DF55A4"/>
    <w:rsid w:val="00DF63C0"/>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9DC"/>
    <w:rsid w:val="00E11DF5"/>
    <w:rsid w:val="00E12F74"/>
    <w:rsid w:val="00E139CA"/>
    <w:rsid w:val="00E13E01"/>
    <w:rsid w:val="00E1408F"/>
    <w:rsid w:val="00E14642"/>
    <w:rsid w:val="00E154E3"/>
    <w:rsid w:val="00E15C46"/>
    <w:rsid w:val="00E161D4"/>
    <w:rsid w:val="00E16BCC"/>
    <w:rsid w:val="00E16F1D"/>
    <w:rsid w:val="00E174AD"/>
    <w:rsid w:val="00E20526"/>
    <w:rsid w:val="00E20655"/>
    <w:rsid w:val="00E214EB"/>
    <w:rsid w:val="00E21CF3"/>
    <w:rsid w:val="00E22862"/>
    <w:rsid w:val="00E232BC"/>
    <w:rsid w:val="00E234D2"/>
    <w:rsid w:val="00E238D0"/>
    <w:rsid w:val="00E2624E"/>
    <w:rsid w:val="00E262D4"/>
    <w:rsid w:val="00E26F17"/>
    <w:rsid w:val="00E3001B"/>
    <w:rsid w:val="00E30ACD"/>
    <w:rsid w:val="00E30D80"/>
    <w:rsid w:val="00E30E74"/>
    <w:rsid w:val="00E3131F"/>
    <w:rsid w:val="00E317D2"/>
    <w:rsid w:val="00E319C5"/>
    <w:rsid w:val="00E31B55"/>
    <w:rsid w:val="00E31C76"/>
    <w:rsid w:val="00E324CC"/>
    <w:rsid w:val="00E34407"/>
    <w:rsid w:val="00E3467F"/>
    <w:rsid w:val="00E356A7"/>
    <w:rsid w:val="00E3633B"/>
    <w:rsid w:val="00E40682"/>
    <w:rsid w:val="00E413B8"/>
    <w:rsid w:val="00E416F7"/>
    <w:rsid w:val="00E41CD1"/>
    <w:rsid w:val="00E42701"/>
    <w:rsid w:val="00E42AC9"/>
    <w:rsid w:val="00E42E76"/>
    <w:rsid w:val="00E43358"/>
    <w:rsid w:val="00E4440F"/>
    <w:rsid w:val="00E449E4"/>
    <w:rsid w:val="00E4505B"/>
    <w:rsid w:val="00E45248"/>
    <w:rsid w:val="00E454D5"/>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A72"/>
    <w:rsid w:val="00E55BB3"/>
    <w:rsid w:val="00E56227"/>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0AC"/>
    <w:rsid w:val="00E673C4"/>
    <w:rsid w:val="00E67860"/>
    <w:rsid w:val="00E67BBC"/>
    <w:rsid w:val="00E67D48"/>
    <w:rsid w:val="00E7064E"/>
    <w:rsid w:val="00E7124C"/>
    <w:rsid w:val="00E71C79"/>
    <w:rsid w:val="00E725F7"/>
    <w:rsid w:val="00E7285F"/>
    <w:rsid w:val="00E7382B"/>
    <w:rsid w:val="00E73AA2"/>
    <w:rsid w:val="00E74192"/>
    <w:rsid w:val="00E74D75"/>
    <w:rsid w:val="00E7553B"/>
    <w:rsid w:val="00E75864"/>
    <w:rsid w:val="00E75F5B"/>
    <w:rsid w:val="00E76128"/>
    <w:rsid w:val="00E76400"/>
    <w:rsid w:val="00E76737"/>
    <w:rsid w:val="00E77027"/>
    <w:rsid w:val="00E7773E"/>
    <w:rsid w:val="00E778AE"/>
    <w:rsid w:val="00E80FB6"/>
    <w:rsid w:val="00E815FC"/>
    <w:rsid w:val="00E82653"/>
    <w:rsid w:val="00E828DE"/>
    <w:rsid w:val="00E82985"/>
    <w:rsid w:val="00E836AC"/>
    <w:rsid w:val="00E84310"/>
    <w:rsid w:val="00E849D4"/>
    <w:rsid w:val="00E84BB4"/>
    <w:rsid w:val="00E84EC9"/>
    <w:rsid w:val="00E855A7"/>
    <w:rsid w:val="00E85BB4"/>
    <w:rsid w:val="00E85C54"/>
    <w:rsid w:val="00E85C8F"/>
    <w:rsid w:val="00E85E41"/>
    <w:rsid w:val="00E86828"/>
    <w:rsid w:val="00E86925"/>
    <w:rsid w:val="00E86E33"/>
    <w:rsid w:val="00E873AC"/>
    <w:rsid w:val="00E87423"/>
    <w:rsid w:val="00E878FD"/>
    <w:rsid w:val="00E87D7E"/>
    <w:rsid w:val="00E87F9B"/>
    <w:rsid w:val="00E901C9"/>
    <w:rsid w:val="00E903E0"/>
    <w:rsid w:val="00E90425"/>
    <w:rsid w:val="00E90DE7"/>
    <w:rsid w:val="00E91C6C"/>
    <w:rsid w:val="00E922A3"/>
    <w:rsid w:val="00E928D2"/>
    <w:rsid w:val="00E93F55"/>
    <w:rsid w:val="00E94532"/>
    <w:rsid w:val="00E9713D"/>
    <w:rsid w:val="00E973A9"/>
    <w:rsid w:val="00E974DD"/>
    <w:rsid w:val="00EA1384"/>
    <w:rsid w:val="00EA13DE"/>
    <w:rsid w:val="00EA1663"/>
    <w:rsid w:val="00EA1EE5"/>
    <w:rsid w:val="00EA1FBE"/>
    <w:rsid w:val="00EA2010"/>
    <w:rsid w:val="00EA251F"/>
    <w:rsid w:val="00EA25EC"/>
    <w:rsid w:val="00EA32CC"/>
    <w:rsid w:val="00EA4489"/>
    <w:rsid w:val="00EA5AE3"/>
    <w:rsid w:val="00EA6667"/>
    <w:rsid w:val="00EA68EC"/>
    <w:rsid w:val="00EA6C0C"/>
    <w:rsid w:val="00EA6D06"/>
    <w:rsid w:val="00EA788E"/>
    <w:rsid w:val="00EA7ABF"/>
    <w:rsid w:val="00EB08DC"/>
    <w:rsid w:val="00EB2D97"/>
    <w:rsid w:val="00EB3BD5"/>
    <w:rsid w:val="00EB4128"/>
    <w:rsid w:val="00EB48D9"/>
    <w:rsid w:val="00EB4CC3"/>
    <w:rsid w:val="00EB52E7"/>
    <w:rsid w:val="00EB5621"/>
    <w:rsid w:val="00EB63D8"/>
    <w:rsid w:val="00EB72B2"/>
    <w:rsid w:val="00EB75DC"/>
    <w:rsid w:val="00EB7FA8"/>
    <w:rsid w:val="00EC0016"/>
    <w:rsid w:val="00EC0520"/>
    <w:rsid w:val="00EC0632"/>
    <w:rsid w:val="00EC1B5B"/>
    <w:rsid w:val="00EC2F31"/>
    <w:rsid w:val="00EC3290"/>
    <w:rsid w:val="00EC34CE"/>
    <w:rsid w:val="00EC355E"/>
    <w:rsid w:val="00EC3692"/>
    <w:rsid w:val="00EC3766"/>
    <w:rsid w:val="00EC4B91"/>
    <w:rsid w:val="00EC52D2"/>
    <w:rsid w:val="00EC5604"/>
    <w:rsid w:val="00EC586C"/>
    <w:rsid w:val="00EC5912"/>
    <w:rsid w:val="00EC5E35"/>
    <w:rsid w:val="00EC7C1B"/>
    <w:rsid w:val="00ED00C2"/>
    <w:rsid w:val="00ED056A"/>
    <w:rsid w:val="00ED127B"/>
    <w:rsid w:val="00ED17A9"/>
    <w:rsid w:val="00ED1A07"/>
    <w:rsid w:val="00ED2AF2"/>
    <w:rsid w:val="00ED3774"/>
    <w:rsid w:val="00ED41AB"/>
    <w:rsid w:val="00ED58D4"/>
    <w:rsid w:val="00ED5D30"/>
    <w:rsid w:val="00ED5FD8"/>
    <w:rsid w:val="00ED6B54"/>
    <w:rsid w:val="00EE1449"/>
    <w:rsid w:val="00EE1B24"/>
    <w:rsid w:val="00EE1EE6"/>
    <w:rsid w:val="00EE20EE"/>
    <w:rsid w:val="00EE21FF"/>
    <w:rsid w:val="00EE2E23"/>
    <w:rsid w:val="00EE39D6"/>
    <w:rsid w:val="00EE3F82"/>
    <w:rsid w:val="00EE41BE"/>
    <w:rsid w:val="00EE41D1"/>
    <w:rsid w:val="00EE4A13"/>
    <w:rsid w:val="00EE4CB7"/>
    <w:rsid w:val="00EE4E08"/>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35D3"/>
    <w:rsid w:val="00F0378D"/>
    <w:rsid w:val="00F04AE3"/>
    <w:rsid w:val="00F06EBA"/>
    <w:rsid w:val="00F076F4"/>
    <w:rsid w:val="00F07D31"/>
    <w:rsid w:val="00F10AE8"/>
    <w:rsid w:val="00F10B16"/>
    <w:rsid w:val="00F1182A"/>
    <w:rsid w:val="00F11B79"/>
    <w:rsid w:val="00F11D9A"/>
    <w:rsid w:val="00F126CC"/>
    <w:rsid w:val="00F12D6B"/>
    <w:rsid w:val="00F12DAD"/>
    <w:rsid w:val="00F136F7"/>
    <w:rsid w:val="00F1450A"/>
    <w:rsid w:val="00F15201"/>
    <w:rsid w:val="00F15345"/>
    <w:rsid w:val="00F15E97"/>
    <w:rsid w:val="00F16032"/>
    <w:rsid w:val="00F16EE3"/>
    <w:rsid w:val="00F16FBC"/>
    <w:rsid w:val="00F170A6"/>
    <w:rsid w:val="00F17A38"/>
    <w:rsid w:val="00F20602"/>
    <w:rsid w:val="00F207D5"/>
    <w:rsid w:val="00F20A47"/>
    <w:rsid w:val="00F20F18"/>
    <w:rsid w:val="00F215A3"/>
    <w:rsid w:val="00F22503"/>
    <w:rsid w:val="00F234F6"/>
    <w:rsid w:val="00F236D4"/>
    <w:rsid w:val="00F238E3"/>
    <w:rsid w:val="00F23AF6"/>
    <w:rsid w:val="00F2401C"/>
    <w:rsid w:val="00F2536F"/>
    <w:rsid w:val="00F254D3"/>
    <w:rsid w:val="00F25D98"/>
    <w:rsid w:val="00F25DF4"/>
    <w:rsid w:val="00F261D9"/>
    <w:rsid w:val="00F26F45"/>
    <w:rsid w:val="00F27933"/>
    <w:rsid w:val="00F300AE"/>
    <w:rsid w:val="00F300FB"/>
    <w:rsid w:val="00F30963"/>
    <w:rsid w:val="00F30AC8"/>
    <w:rsid w:val="00F31C90"/>
    <w:rsid w:val="00F32649"/>
    <w:rsid w:val="00F3287C"/>
    <w:rsid w:val="00F3300E"/>
    <w:rsid w:val="00F336B6"/>
    <w:rsid w:val="00F33791"/>
    <w:rsid w:val="00F33903"/>
    <w:rsid w:val="00F33F0D"/>
    <w:rsid w:val="00F340F4"/>
    <w:rsid w:val="00F34406"/>
    <w:rsid w:val="00F34408"/>
    <w:rsid w:val="00F3515F"/>
    <w:rsid w:val="00F35EE5"/>
    <w:rsid w:val="00F363DB"/>
    <w:rsid w:val="00F36A94"/>
    <w:rsid w:val="00F372E5"/>
    <w:rsid w:val="00F4012F"/>
    <w:rsid w:val="00F4102D"/>
    <w:rsid w:val="00F414C4"/>
    <w:rsid w:val="00F41FB0"/>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47D0A"/>
    <w:rsid w:val="00F500D0"/>
    <w:rsid w:val="00F50F2A"/>
    <w:rsid w:val="00F5117B"/>
    <w:rsid w:val="00F517C6"/>
    <w:rsid w:val="00F51BC0"/>
    <w:rsid w:val="00F51C55"/>
    <w:rsid w:val="00F5339E"/>
    <w:rsid w:val="00F53EBD"/>
    <w:rsid w:val="00F5423E"/>
    <w:rsid w:val="00F54EA6"/>
    <w:rsid w:val="00F550A2"/>
    <w:rsid w:val="00F55248"/>
    <w:rsid w:val="00F563FF"/>
    <w:rsid w:val="00F56491"/>
    <w:rsid w:val="00F56718"/>
    <w:rsid w:val="00F56E19"/>
    <w:rsid w:val="00F57005"/>
    <w:rsid w:val="00F600FF"/>
    <w:rsid w:val="00F601F4"/>
    <w:rsid w:val="00F604B8"/>
    <w:rsid w:val="00F60BA7"/>
    <w:rsid w:val="00F61B0C"/>
    <w:rsid w:val="00F61E9F"/>
    <w:rsid w:val="00F62A2D"/>
    <w:rsid w:val="00F62C75"/>
    <w:rsid w:val="00F63694"/>
    <w:rsid w:val="00F63C33"/>
    <w:rsid w:val="00F646A7"/>
    <w:rsid w:val="00F64EDF"/>
    <w:rsid w:val="00F665DF"/>
    <w:rsid w:val="00F67233"/>
    <w:rsid w:val="00F67AA6"/>
    <w:rsid w:val="00F67F8E"/>
    <w:rsid w:val="00F70095"/>
    <w:rsid w:val="00F70A45"/>
    <w:rsid w:val="00F70D95"/>
    <w:rsid w:val="00F7148A"/>
    <w:rsid w:val="00F717A0"/>
    <w:rsid w:val="00F72697"/>
    <w:rsid w:val="00F72CEC"/>
    <w:rsid w:val="00F730E6"/>
    <w:rsid w:val="00F7386C"/>
    <w:rsid w:val="00F73D02"/>
    <w:rsid w:val="00F750F5"/>
    <w:rsid w:val="00F75BCF"/>
    <w:rsid w:val="00F75C77"/>
    <w:rsid w:val="00F75CB6"/>
    <w:rsid w:val="00F767E5"/>
    <w:rsid w:val="00F7725B"/>
    <w:rsid w:val="00F77268"/>
    <w:rsid w:val="00F80276"/>
    <w:rsid w:val="00F807BD"/>
    <w:rsid w:val="00F80DBD"/>
    <w:rsid w:val="00F80E3F"/>
    <w:rsid w:val="00F81236"/>
    <w:rsid w:val="00F81D4F"/>
    <w:rsid w:val="00F81EFA"/>
    <w:rsid w:val="00F82268"/>
    <w:rsid w:val="00F824CF"/>
    <w:rsid w:val="00F834DD"/>
    <w:rsid w:val="00F83519"/>
    <w:rsid w:val="00F84699"/>
    <w:rsid w:val="00F84C75"/>
    <w:rsid w:val="00F85881"/>
    <w:rsid w:val="00F858AF"/>
    <w:rsid w:val="00F85C46"/>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71C1"/>
    <w:rsid w:val="00FA793F"/>
    <w:rsid w:val="00FA7DC8"/>
    <w:rsid w:val="00FB01B4"/>
    <w:rsid w:val="00FB075F"/>
    <w:rsid w:val="00FB0EC4"/>
    <w:rsid w:val="00FB11EF"/>
    <w:rsid w:val="00FB1BB8"/>
    <w:rsid w:val="00FB219C"/>
    <w:rsid w:val="00FB21B0"/>
    <w:rsid w:val="00FB26E1"/>
    <w:rsid w:val="00FB2853"/>
    <w:rsid w:val="00FB3387"/>
    <w:rsid w:val="00FB3932"/>
    <w:rsid w:val="00FB3D40"/>
    <w:rsid w:val="00FB3EC2"/>
    <w:rsid w:val="00FB3FF4"/>
    <w:rsid w:val="00FB451C"/>
    <w:rsid w:val="00FB469B"/>
    <w:rsid w:val="00FB4E84"/>
    <w:rsid w:val="00FB575F"/>
    <w:rsid w:val="00FB584B"/>
    <w:rsid w:val="00FB7F73"/>
    <w:rsid w:val="00FC0976"/>
    <w:rsid w:val="00FC09B6"/>
    <w:rsid w:val="00FC192A"/>
    <w:rsid w:val="00FC241A"/>
    <w:rsid w:val="00FC2532"/>
    <w:rsid w:val="00FC283B"/>
    <w:rsid w:val="00FC29D1"/>
    <w:rsid w:val="00FC3ECE"/>
    <w:rsid w:val="00FC42C9"/>
    <w:rsid w:val="00FC46CF"/>
    <w:rsid w:val="00FC4959"/>
    <w:rsid w:val="00FC4963"/>
    <w:rsid w:val="00FC4E0F"/>
    <w:rsid w:val="00FC4EA1"/>
    <w:rsid w:val="00FC4F55"/>
    <w:rsid w:val="00FC58E5"/>
    <w:rsid w:val="00FC64BC"/>
    <w:rsid w:val="00FC7619"/>
    <w:rsid w:val="00FC7ABA"/>
    <w:rsid w:val="00FD0378"/>
    <w:rsid w:val="00FD09D6"/>
    <w:rsid w:val="00FD0BF0"/>
    <w:rsid w:val="00FD102B"/>
    <w:rsid w:val="00FD2A85"/>
    <w:rsid w:val="00FD2CEB"/>
    <w:rsid w:val="00FD2ED9"/>
    <w:rsid w:val="00FD2EF1"/>
    <w:rsid w:val="00FD34A6"/>
    <w:rsid w:val="00FD3E6B"/>
    <w:rsid w:val="00FD41F9"/>
    <w:rsid w:val="00FD46A2"/>
    <w:rsid w:val="00FD4879"/>
    <w:rsid w:val="00FD52EB"/>
    <w:rsid w:val="00FD5A00"/>
    <w:rsid w:val="00FD6B22"/>
    <w:rsid w:val="00FD7DC2"/>
    <w:rsid w:val="00FE0378"/>
    <w:rsid w:val="00FE174A"/>
    <w:rsid w:val="00FE197B"/>
    <w:rsid w:val="00FE19F9"/>
    <w:rsid w:val="00FE2126"/>
    <w:rsid w:val="00FE24A3"/>
    <w:rsid w:val="00FE2A5A"/>
    <w:rsid w:val="00FE4220"/>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36"/>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2Char">
    <w:name w:val="B2 Char"/>
    <w:link w:val="B2"/>
    <w:rsid w:val="004669A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5429-2980-4E2E-9924-32ACE83A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3040</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cp:revision>
  <cp:lastPrinted>2009-04-22T07:01:00Z</cp:lastPrinted>
  <dcterms:created xsi:type="dcterms:W3CDTF">2021-08-06T01:26:00Z</dcterms:created>
  <dcterms:modified xsi:type="dcterms:W3CDTF">2021-08-06T03:27:00Z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(3)7qEfwrlxn1C9XdxHZCnXlEMrQ3aDFVr1cZ1Lv8ozHLxs1wAKRvHo+bWDRhiuZDPZA08mneoC
oa/ikFS/ptD+dcZ+wyQSTtUjcrMHUcFWu8Eac0wzB4hVzQN3vY0UC6uL8aT5GCZ5Fm3FXl1a
4dCT0jrrX2yUfScr71OJWxTaPcGJYTSguRLVQQHHv0OQJ96WSNunh6vePHM+zxglXHUukOFe
ecOyLCjrH0daQNkU39</vt:lpwstr>
  </property>
  <property fmtid="{D5CDD505-2E9C-101B-9397-08002B2CF9AE}" pid="17" name="_2015_ms_pID_7253431">
    <vt:lpwstr>WR7G/MGflWgT0KpvTSXDxA1b7D2faEeECJGy9qQWMLHBpVV+Ejdm+v
JCicyZsBzNAhuVlQQPb/8ca0hYW5xjIf2eYCYlQsEXMdfJe0mwSLyhs7nuXsafWDxS2jCr84
ZKuCY/76qRJ/Wszv9ZB0hPmFc6uYNwDdGNcOGdaar104dXU+I+rk4uDlWYxGqb5dt3SXsrPs
AEfycNSw28hk7CHx6VZhU3PSv1nZokTRvlF5</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